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32C95FA0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E163F7">
        <w:rPr>
          <w:rFonts w:ascii="Arial" w:hAnsi="Arial"/>
          <w:b/>
          <w:noProof/>
          <w:sz w:val="24"/>
          <w:lang w:eastAsia="zh-CN"/>
        </w:rPr>
        <w:t>1390</w:t>
      </w:r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67907D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E163F7">
              <w:rPr>
                <w:b/>
                <w:noProof/>
                <w:sz w:val="28"/>
                <w:lang w:eastAsia="zh-CN"/>
              </w:rPr>
              <w:t>137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3F9DE0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0305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4466AE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V2X-application-QoS-requirements </w:t>
            </w:r>
            <w:r>
              <w:rPr>
                <w:lang w:eastAsia="zh-CN"/>
              </w:rPr>
              <w:t>data semantics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26E8E" w14:textId="57133E7A" w:rsidR="006B7737" w:rsidRDefault="00C02BF0" w:rsidP="00182FAA">
            <w:r>
              <w:t xml:space="preserve">The data semantics of the </w:t>
            </w:r>
            <w:r w:rsidRPr="00A60A0F">
              <w:rPr>
                <w:noProof/>
                <w:lang w:eastAsia="zh-CN"/>
              </w:rPr>
              <w:t>&lt;</w:t>
            </w:r>
            <w:r w:rsidRPr="001E664E">
              <w:rPr>
                <w:lang w:eastAsia="zh-CN"/>
              </w:rPr>
              <w:t>V2X-application-QoS-requirements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are decribed in clause 8.5 as follows</w:t>
            </w:r>
            <w:r w:rsidR="00133796">
              <w:t>:</w:t>
            </w:r>
          </w:p>
          <w:p w14:paraId="78472907" w14:textId="77777777" w:rsidR="00133796" w:rsidRDefault="00C02BF0" w:rsidP="00182FAA">
            <w:pPr>
              <w:rPr>
                <w:i/>
                <w:lang w:val="en-US" w:eastAsia="zh-CN"/>
              </w:rPr>
            </w:pPr>
            <w:r w:rsidRPr="00C02BF0">
              <w:rPr>
                <w:i/>
                <w:lang w:val="en-US" w:eastAsia="zh-CN"/>
              </w:rPr>
              <w:t xml:space="preserve">&lt;V2X-application-QoS-requirements&gt;, an element contains a string indicating the application </w:t>
            </w:r>
            <w:proofErr w:type="spellStart"/>
            <w:r w:rsidRPr="00C02BF0">
              <w:rPr>
                <w:i/>
                <w:lang w:val="en-US" w:eastAsia="zh-CN"/>
              </w:rPr>
              <w:t>QoS</w:t>
            </w:r>
            <w:proofErr w:type="spellEnd"/>
            <w:r w:rsidRPr="00C02BF0">
              <w:rPr>
                <w:i/>
                <w:lang w:val="en-US" w:eastAsia="zh-CN"/>
              </w:rPr>
              <w:t xml:space="preserve"> requirements (reliability, delay, jitter)</w:t>
            </w:r>
            <w:r w:rsidR="00A60A0F" w:rsidRPr="00A60A0F">
              <w:rPr>
                <w:i/>
                <w:lang w:val="en-US" w:eastAsia="zh-CN"/>
              </w:rPr>
              <w:t>.</w:t>
            </w:r>
          </w:p>
          <w:p w14:paraId="4AB1CFBA" w14:textId="1A1E921E" w:rsidR="00C02BF0" w:rsidRPr="00C02BF0" w:rsidRDefault="00C02BF0" w:rsidP="00182FAA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H</w:t>
            </w:r>
            <w:r>
              <w:rPr>
                <w:lang w:val="en-US" w:eastAsia="zh-CN"/>
              </w:rPr>
              <w:t xml:space="preserve">owever, it is hard to describe the </w:t>
            </w:r>
            <w:proofErr w:type="spellStart"/>
            <w:r w:rsidRPr="00C02BF0">
              <w:rPr>
                <w:lang w:val="en-US" w:eastAsia="zh-CN"/>
              </w:rPr>
              <w:t>QoS</w:t>
            </w:r>
            <w:proofErr w:type="spellEnd"/>
            <w:r w:rsidRPr="00C02BF0">
              <w:rPr>
                <w:lang w:val="en-US" w:eastAsia="zh-CN"/>
              </w:rPr>
              <w:t xml:space="preserve"> requirements (reliability, delay, jitter)</w:t>
            </w:r>
            <w:r>
              <w:rPr>
                <w:lang w:val="en-US" w:eastAsia="zh-CN"/>
              </w:rPr>
              <w:t xml:space="preserve"> using just a string. Therefore, the element needs to be further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B39A14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133796">
              <w:rPr>
                <w:noProof/>
                <w:lang w:eastAsia="zh-CN"/>
              </w:rPr>
              <w:t xml:space="preserve">Specify the </w:t>
            </w:r>
            <w:r w:rsidR="00A60A0F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A60A0F" w:rsidRPr="00A60A0F">
              <w:rPr>
                <w:noProof/>
                <w:lang w:eastAsia="zh-CN"/>
              </w:rPr>
              <w:t>&gt;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8455DB6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C02BF0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C02B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BD24C2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707CAB" w14:textId="77777777" w:rsidR="00364328" w:rsidRPr="0073469F" w:rsidRDefault="00364328" w:rsidP="00364328">
      <w:pPr>
        <w:pStyle w:val="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bookmarkStart w:id="11" w:name="_Toc92292514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C6BA4E8" w14:textId="77777777" w:rsidR="00364328" w:rsidRDefault="00364328" w:rsidP="00364328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 xml:space="preserve">, &lt;network-monitoring-subscription-info&gt; and </w:t>
      </w:r>
      <w:r w:rsidRPr="00832CA2">
        <w:rPr>
          <w:lang w:eastAsia="zh-CN"/>
        </w:rPr>
        <w:t>&lt;network-monitoring-info-notification&gt;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&lt;communication-status-</w:t>
      </w:r>
      <w:r>
        <w:rPr>
          <w:lang w:eastAsia="zh-CN"/>
        </w:rPr>
        <w:t>info</w:t>
      </w:r>
      <w:r w:rsidRPr="005C26A1">
        <w:rPr>
          <w:lang w:eastAsia="zh-CN"/>
        </w:rPr>
        <w:t>&gt;</w:t>
      </w:r>
      <w:r>
        <w:rPr>
          <w:lang w:eastAsia="zh-CN"/>
        </w:rPr>
        <w:t xml:space="preserve">, </w:t>
      </w:r>
      <w:r w:rsidRPr="005C26A1">
        <w:rPr>
          <w:lang w:eastAsia="zh-CN"/>
        </w:rPr>
        <w:t>&lt;V2V-communication-assistance-info&gt;</w:t>
      </w:r>
      <w:r>
        <w:rPr>
          <w:lang w:eastAsia="zh-CN"/>
        </w:rPr>
        <w:t>,</w:t>
      </w:r>
      <w:r w:rsidRPr="00BE631C">
        <w:rPr>
          <w:lang w:eastAsia="zh-CN"/>
        </w:rPr>
        <w:t>&lt;dynamic-group-update</w:t>
      </w:r>
      <w:r>
        <w:rPr>
          <w:lang w:eastAsia="zh-CN"/>
        </w:rPr>
        <w:t>-info</w:t>
      </w:r>
      <w:r w:rsidRPr="00BE631C">
        <w:rPr>
          <w:lang w:eastAsia="zh-CN"/>
        </w:rPr>
        <w:t>&gt;</w:t>
      </w:r>
      <w:r>
        <w:rPr>
          <w:lang w:eastAsia="zh-CN"/>
        </w:rPr>
        <w:t xml:space="preserve">, </w:t>
      </w:r>
      <w:r w:rsidRPr="00091C59">
        <w:rPr>
          <w:lang w:eastAsia="zh-CN"/>
        </w:rPr>
        <w:t>&lt;dynamic-group-info-update-indication&gt;</w:t>
      </w:r>
      <w:r>
        <w:rPr>
          <w:lang w:eastAsia="zh-CN"/>
        </w:rPr>
        <w:t xml:space="preserve">, </w:t>
      </w:r>
      <w:r w:rsidRPr="000F3ECD">
        <w:rPr>
          <w:lang w:eastAsia="zh-CN"/>
        </w:rPr>
        <w:t>&lt;dynamic-group-update-consent</w:t>
      </w:r>
      <w:r>
        <w:rPr>
          <w:lang w:eastAsia="zh-CN"/>
        </w:rPr>
        <w:t>-info</w:t>
      </w:r>
      <w:r w:rsidRPr="000F3ECD">
        <w:rPr>
          <w:lang w:eastAsia="zh-CN"/>
        </w:rPr>
        <w:t>&gt;</w:t>
      </w:r>
      <w:r>
        <w:rPr>
          <w:lang w:eastAsia="zh-CN"/>
        </w:rPr>
        <w:t xml:space="preserve">, </w:t>
      </w:r>
      <w:r w:rsidRPr="00D87D5F">
        <w:rPr>
          <w:lang w:eastAsia="zh-CN"/>
        </w:rPr>
        <w:t>&lt;PC5-provisioning-status-info&gt;</w:t>
      </w:r>
      <w:r>
        <w:rPr>
          <w:lang w:eastAsia="zh-CN"/>
        </w:rPr>
        <w:t xml:space="preserve">, </w:t>
      </w:r>
      <w:r w:rsidRPr="0089413C">
        <w:rPr>
          <w:lang w:eastAsia="zh-CN"/>
        </w:rPr>
        <w:t>&lt;subscribe-dynamic-info&gt;</w:t>
      </w:r>
      <w:r>
        <w:rPr>
          <w:lang w:eastAsia="zh-CN"/>
        </w:rPr>
        <w:t xml:space="preserve">, </w:t>
      </w:r>
      <w:r w:rsidRPr="006E3443">
        <w:rPr>
          <w:lang w:eastAsia="zh-CN"/>
        </w:rPr>
        <w:t>&lt;V2X-groupcast/broadcast-configuration-info&gt;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,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 w:rsidRPr="00A36D64">
        <w:rPr>
          <w:lang w:eastAsia="zh-CN"/>
        </w:rPr>
        <w:t>,</w:t>
      </w:r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>,</w:t>
      </w:r>
      <w:r w:rsidRPr="00A36D64">
        <w:rPr>
          <w:lang w:eastAsia="zh-CN"/>
        </w:rPr>
        <w:t xml:space="preserve"> &lt;session-oriented-service-info&gt;</w:t>
      </w:r>
      <w:r>
        <w:rPr>
          <w:lang w:eastAsia="zh-CN"/>
        </w:rPr>
        <w:t xml:space="preserve">, &lt;session-oriented-change-info&gt; and &lt;session-oriented-termination-info&gt; </w:t>
      </w:r>
      <w:r w:rsidRPr="0073469F">
        <w:t>sub</w:t>
      </w:r>
      <w:r>
        <w:t>-</w:t>
      </w:r>
      <w:r w:rsidRPr="0073469F">
        <w:t>elements.</w:t>
      </w:r>
    </w:p>
    <w:p w14:paraId="68A22AA0" w14:textId="77777777" w:rsidR="00364328" w:rsidRDefault="00364328" w:rsidP="00364328">
      <w:r>
        <w:t>&lt;registration-info&gt; element contains the following elements:</w:t>
      </w:r>
    </w:p>
    <w:p w14:paraId="304A2DDE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8CE6D26" w14:textId="77777777" w:rsidR="00364328" w:rsidRDefault="00364328" w:rsidP="00364328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23E19EF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</w:t>
      </w:r>
    </w:p>
    <w:p w14:paraId="7375921B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; and</w:t>
      </w:r>
    </w:p>
    <w:p w14:paraId="0072FD10" w14:textId="77777777" w:rsidR="00364328" w:rsidRDefault="00364328" w:rsidP="00364328">
      <w:pPr>
        <w:pStyle w:val="B1"/>
        <w:rPr>
          <w:lang w:eastAsia="ko-KR"/>
        </w:rPr>
      </w:pPr>
      <w:r>
        <w:t>e)</w:t>
      </w:r>
      <w:r>
        <w:tab/>
      </w:r>
      <w:r>
        <w:rPr>
          <w:lang w:eastAsia="zh-CN"/>
        </w:rPr>
        <w:t>&lt;</w:t>
      </w:r>
      <w:r>
        <w:t>UE-supported-RATs-list</w:t>
      </w:r>
      <w:r>
        <w:rPr>
          <w:lang w:eastAsia="zh-CN"/>
        </w:rPr>
        <w:t xml:space="preserve">&gt;, </w:t>
      </w:r>
      <w:r>
        <w:rPr>
          <w:lang w:eastAsia="ko-KR"/>
        </w:rPr>
        <w:t>an optional element contains the following elements:</w:t>
      </w:r>
    </w:p>
    <w:p w14:paraId="56630DFA" w14:textId="77777777" w:rsidR="00364328" w:rsidRDefault="00364328" w:rsidP="00364328">
      <w:pPr>
        <w:pStyle w:val="B1"/>
      </w:pPr>
      <w:r>
        <w:rPr>
          <w:lang w:eastAsia="ko-KR"/>
        </w:rPr>
        <w:t>1)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RAT-type</w:t>
      </w:r>
      <w:r w:rsidRPr="008B04F8">
        <w:t>&gt; elements. Each &lt;</w:t>
      </w:r>
      <w:r>
        <w:t>RAT-type</w:t>
      </w:r>
      <w:r w:rsidRPr="008B04F8">
        <w:t xml:space="preserve">&gt; element contains the </w:t>
      </w:r>
      <w:r>
        <w:t>RAT type</w:t>
      </w:r>
      <w:r w:rsidRPr="008B04F8">
        <w:t xml:space="preserve"> which the V2X UE </w:t>
      </w:r>
      <w:r>
        <w:t>supports</w:t>
      </w:r>
      <w:r w:rsidRPr="008B04F8">
        <w:t xml:space="preserve"> (e.g. </w:t>
      </w:r>
      <w:r>
        <w:t>NR, E-UTRA).</w:t>
      </w:r>
    </w:p>
    <w:p w14:paraId="311C0E62" w14:textId="77777777" w:rsidR="00364328" w:rsidRDefault="00364328" w:rsidP="00364328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  <w:r w:rsidRPr="007C5D53">
        <w:t xml:space="preserve"> (</w:t>
      </w:r>
      <w:proofErr w:type="gramStart"/>
      <w:r w:rsidRPr="007C5D53">
        <w:t>e.g</w:t>
      </w:r>
      <w:proofErr w:type="gramEnd"/>
      <w:r w:rsidRPr="007C5D53">
        <w:t xml:space="preserve">. </w:t>
      </w:r>
      <w:proofErr w:type="spellStart"/>
      <w:r w:rsidRPr="007C5D53">
        <w:t>StationID</w:t>
      </w:r>
      <w:proofErr w:type="spellEnd"/>
      <w:r w:rsidRPr="007C5D53">
        <w:t xml:space="preserve"> as specified in ETSI TS 102 894-2 [</w:t>
      </w:r>
      <w:r>
        <w:t>23</w:t>
      </w:r>
      <w:r w:rsidRPr="007C5D53">
        <w:t>] or GPSI as specified in clause 28.8</w:t>
      </w:r>
    </w:p>
    <w:p w14:paraId="1C608D63" w14:textId="77777777" w:rsidR="00364328" w:rsidRDefault="00364328" w:rsidP="00364328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7231 [19].</w:t>
      </w:r>
    </w:p>
    <w:p w14:paraId="3F1CC2E4" w14:textId="77777777" w:rsidR="00364328" w:rsidRDefault="00364328" w:rsidP="00364328">
      <w:r>
        <w:t>&lt;de-registration-info&gt; element contains the following elements:</w:t>
      </w:r>
    </w:p>
    <w:p w14:paraId="4D6D79F2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BEC1FF0" w14:textId="77777777" w:rsidR="00364328" w:rsidRPr="008B04F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2C923106" w14:textId="77777777" w:rsidR="00364328" w:rsidRPr="008B04F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7F6F9050" w14:textId="77777777" w:rsidR="00364328" w:rsidRDefault="00364328" w:rsidP="00364328">
      <w:r>
        <w:t xml:space="preserve">&lt;location-tracking-info&gt; element contains </w:t>
      </w:r>
      <w:r w:rsidRPr="00F00669">
        <w:t>the following elements</w:t>
      </w:r>
      <w:r>
        <w:t>:</w:t>
      </w:r>
    </w:p>
    <w:p w14:paraId="760044CC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035C2A25" w14:textId="77777777" w:rsidR="00364328" w:rsidRPr="00F01F40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</w:t>
      </w:r>
    </w:p>
    <w:p w14:paraId="01C96D71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 and</w:t>
      </w:r>
    </w:p>
    <w:p w14:paraId="27782AAB" w14:textId="77777777" w:rsidR="00364328" w:rsidRDefault="00364328" w:rsidP="00364328">
      <w:pPr>
        <w:pStyle w:val="B1"/>
      </w:pPr>
      <w:r>
        <w:t>d)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.</w:t>
      </w:r>
    </w:p>
    <w:p w14:paraId="4809B8D1" w14:textId="77777777" w:rsidR="00364328" w:rsidRDefault="00364328" w:rsidP="00364328">
      <w:r>
        <w:t>&lt;message-info&gt; element contains the following elements;</w:t>
      </w:r>
    </w:p>
    <w:p w14:paraId="3803FA79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0BACD7EA" w14:textId="77777777" w:rsidR="00364328" w:rsidRDefault="00364328" w:rsidP="00364328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00E3EB54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42C79549" w14:textId="77777777" w:rsidR="00364328" w:rsidRDefault="00364328" w:rsidP="00364328">
      <w:pPr>
        <w:pStyle w:val="B1"/>
        <w:rPr>
          <w:rFonts w:cs="Arial"/>
        </w:rPr>
      </w:pPr>
      <w:r>
        <w:lastRenderedPageBreak/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7DB6EBF5" w14:textId="77777777" w:rsidR="00364328" w:rsidRDefault="00364328" w:rsidP="00364328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6D870485" w14:textId="77777777" w:rsidR="00364328" w:rsidRDefault="00364328" w:rsidP="00364328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6FC55F85" w14:textId="77777777" w:rsidR="00364328" w:rsidRDefault="00364328" w:rsidP="00364328">
      <w:pPr>
        <w:pStyle w:val="B1"/>
      </w:pPr>
      <w:r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7231 [19]; or</w:t>
      </w:r>
    </w:p>
    <w:p w14:paraId="01EE5F3E" w14:textId="77777777" w:rsidR="00364328" w:rsidRPr="00A37CAF" w:rsidRDefault="00364328" w:rsidP="00364328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0C86C9F" w14:textId="77777777" w:rsidR="00364328" w:rsidRPr="008B04F8" w:rsidRDefault="00364328" w:rsidP="00364328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 xml:space="preserve">The &lt;service-discovery-info&gt; element contains </w:t>
      </w:r>
      <w:r w:rsidRPr="00F347C7">
        <w:t>the following elements</w:t>
      </w:r>
      <w:r w:rsidRPr="008B04F8">
        <w:t>:</w:t>
      </w:r>
    </w:p>
    <w:p w14:paraId="13FBD1DB" w14:textId="77777777" w:rsidR="00364328" w:rsidRPr="008B04F8" w:rsidRDefault="00364328" w:rsidP="00364328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</w:t>
      </w:r>
    </w:p>
    <w:p w14:paraId="3EAE6A9E" w14:textId="77777777" w:rsidR="00364328" w:rsidRDefault="00364328" w:rsidP="00364328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</w:t>
      </w:r>
      <w:r w:rsidRPr="00F347C7">
        <w:t>;</w:t>
      </w:r>
      <w:r w:rsidRPr="008B04F8">
        <w:t xml:space="preserve"> and</w:t>
      </w:r>
    </w:p>
    <w:p w14:paraId="443D01BF" w14:textId="77777777" w:rsidR="00364328" w:rsidRPr="008B04F8" w:rsidRDefault="00364328" w:rsidP="00364328">
      <w:pPr>
        <w:pStyle w:val="B1"/>
      </w:pPr>
      <w:r>
        <w:t>c)</w:t>
      </w:r>
      <w:r>
        <w:tab/>
      </w:r>
      <w:r w:rsidRPr="008B04F8">
        <w:t xml:space="preserve"> &lt;service-discovery-data&gt; sub-element.</w:t>
      </w:r>
    </w:p>
    <w:p w14:paraId="7378C7C3" w14:textId="77777777" w:rsidR="00364328" w:rsidRPr="008B04F8" w:rsidRDefault="00364328" w:rsidP="00364328">
      <w:r w:rsidRPr="008B04F8">
        <w:t xml:space="preserve">The &lt;service-discovery-data&gt; is an optional </w:t>
      </w:r>
      <w:r w:rsidRPr="00F347C7">
        <w:t xml:space="preserve">element </w:t>
      </w:r>
      <w:r w:rsidRPr="008B04F8">
        <w:t>which shall include one or more &lt;V2X-service-map&gt; elements.</w:t>
      </w:r>
    </w:p>
    <w:p w14:paraId="7B9479B3" w14:textId="77777777" w:rsidR="00364328" w:rsidRPr="008B04F8" w:rsidRDefault="00364328" w:rsidP="00364328">
      <w:r w:rsidRPr="008B04F8">
        <w:t>The &lt;V2X-service-map&gt; element shall include following attributes:</w:t>
      </w:r>
    </w:p>
    <w:p w14:paraId="0A0DBD98" w14:textId="77777777" w:rsidR="00364328" w:rsidRPr="008B04F8" w:rsidRDefault="00364328" w:rsidP="00364328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4C2F238B" w14:textId="77777777" w:rsidR="00364328" w:rsidRPr="008B04F8" w:rsidRDefault="00364328" w:rsidP="00364328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47737598" w14:textId="77777777" w:rsidR="00364328" w:rsidRDefault="00364328" w:rsidP="00364328">
      <w:r w:rsidRPr="0030318E">
        <w:t>&lt;local-service-info&gt;</w:t>
      </w:r>
      <w:r>
        <w:t xml:space="preserve"> element contains the following elements:</w:t>
      </w:r>
    </w:p>
    <w:p w14:paraId="337329DA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</w:t>
      </w:r>
    </w:p>
    <w:p w14:paraId="64195DAB" w14:textId="77777777" w:rsidR="00364328" w:rsidRDefault="00364328" w:rsidP="00364328">
      <w:pPr>
        <w:pStyle w:val="B1"/>
      </w:pPr>
      <w:r w:rsidRPr="00F347C7">
        <w:t>b</w:t>
      </w:r>
      <w:r>
        <w:t>)</w:t>
      </w:r>
      <w:r>
        <w:tab/>
        <w:t xml:space="preserve">a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  <w:r w:rsidRPr="00F347C7">
        <w:t xml:space="preserve"> and</w:t>
      </w:r>
    </w:p>
    <w:p w14:paraId="3C2B6248" w14:textId="77777777" w:rsidR="00364328" w:rsidRDefault="00364328" w:rsidP="00364328">
      <w:pPr>
        <w:pStyle w:val="B1"/>
      </w:pPr>
      <w:r w:rsidRPr="00F347C7">
        <w:t>c</w:t>
      </w:r>
      <w:r>
        <w:t>)</w:t>
      </w:r>
      <w:r>
        <w:tab/>
      </w:r>
      <w:proofErr w:type="gramStart"/>
      <w:r>
        <w:t>a</w:t>
      </w:r>
      <w:proofErr w:type="gramEnd"/>
      <w:r>
        <w:t xml:space="preserve"> &lt;local-service-info-content&gt; element which provides the local service information.</w:t>
      </w:r>
    </w:p>
    <w:p w14:paraId="676632FB" w14:textId="77777777" w:rsidR="00364328" w:rsidRDefault="00364328" w:rsidP="00364328">
      <w:r w:rsidRPr="008B04F8">
        <w:t>&lt;geo-id&gt; element contains a</w:t>
      </w:r>
      <w:r>
        <w:t xml:space="preserve"> geographical area identity representing a geographical area.</w:t>
      </w:r>
    </w:p>
    <w:p w14:paraId="56BEA452" w14:textId="77777777" w:rsidR="00364328" w:rsidRDefault="00364328" w:rsidP="00364328">
      <w:r w:rsidRPr="00EA6A89">
        <w:t>&lt;local-service-info-content&gt; is an optional element</w:t>
      </w:r>
      <w:r>
        <w:t xml:space="preserve"> and </w:t>
      </w:r>
      <w:r w:rsidRPr="00F347C7">
        <w:t xml:space="preserve">contains </w:t>
      </w:r>
      <w:r>
        <w:t>the following sub-elements</w:t>
      </w:r>
      <w:r w:rsidRPr="00EA6A89">
        <w:t>:</w:t>
      </w:r>
    </w:p>
    <w:p w14:paraId="6AB2AF29" w14:textId="77777777" w:rsidR="00364328" w:rsidRDefault="00364328" w:rsidP="00364328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63F69BC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06C2D9A5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7C2432D4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13BEEF72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EF4A8C8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2AFBB542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15656C16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6EF049ED" w14:textId="77777777" w:rsidR="00364328" w:rsidRDefault="00364328" w:rsidP="00364328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1351034F" w14:textId="77777777" w:rsidR="00364328" w:rsidRDefault="00364328" w:rsidP="00364328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5F8AB11" w14:textId="77777777" w:rsidR="00364328" w:rsidRDefault="00364328" w:rsidP="00364328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4FC77BF3" w14:textId="77777777" w:rsidR="00364328" w:rsidRDefault="00364328" w:rsidP="00364328">
      <w:pPr>
        <w:rPr>
          <w:lang w:eastAsia="ko-KR"/>
        </w:rPr>
      </w:pPr>
      <w:r>
        <w:lastRenderedPageBreak/>
        <w:t xml:space="preserve">&lt;V2X-USD-announcement&gt;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32EAEBC6" w14:textId="77777777" w:rsidR="00364328" w:rsidRDefault="00364328" w:rsidP="00364328">
      <w:r>
        <w:rPr>
          <w:lang w:eastAsia="ko-KR"/>
        </w:rPr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7963E43E" w14:textId="77777777" w:rsidR="00364328" w:rsidRDefault="00364328" w:rsidP="00364328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08380C26" w14:textId="77777777" w:rsidR="00364328" w:rsidRDefault="00364328" w:rsidP="00364328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6936B763" w14:textId="77777777" w:rsidR="00364328" w:rsidRDefault="00364328" w:rsidP="00364328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732649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1EEDDCD7" w14:textId="77777777" w:rsidR="00364328" w:rsidRDefault="00364328" w:rsidP="00364328">
      <w:r>
        <w:t>&lt;set-PC5-parameters-info&gt; element contains the following elements:</w:t>
      </w:r>
    </w:p>
    <w:p w14:paraId="263DE751" w14:textId="77777777" w:rsidR="00364328" w:rsidRDefault="00364328" w:rsidP="00364328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2FDFE5A5" w14:textId="77777777" w:rsidR="00364328" w:rsidRDefault="00364328" w:rsidP="00364328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3B79AEE7" w14:textId="77777777" w:rsidR="00364328" w:rsidRDefault="00364328" w:rsidP="00364328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4637A417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5F9EEDD4" w14:textId="77777777" w:rsidR="00364328" w:rsidRDefault="00364328" w:rsidP="00364328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6F16D84C" w14:textId="77777777" w:rsidR="00364328" w:rsidRDefault="00364328" w:rsidP="00364328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5A74C63B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4CE5B18E" w14:textId="77777777" w:rsidR="00364328" w:rsidRPr="008B04F8" w:rsidRDefault="00364328" w:rsidP="00364328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2D9728C" w14:textId="77777777" w:rsidR="00364328" w:rsidRPr="008B04F8" w:rsidRDefault="00364328" w:rsidP="00364328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0B0C3629" w14:textId="77777777" w:rsidR="00364328" w:rsidRDefault="00364328" w:rsidP="00364328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6E867971" w14:textId="77777777" w:rsidR="00364328" w:rsidRDefault="00364328" w:rsidP="00364328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37EDC6E2" w14:textId="77777777" w:rsidR="00364328" w:rsidRDefault="00364328" w:rsidP="00364328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37F3960E" w14:textId="77777777" w:rsidR="00364328" w:rsidRDefault="00364328" w:rsidP="00364328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16D07BA4" w14:textId="77777777" w:rsidR="00364328" w:rsidRDefault="00364328" w:rsidP="00364328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 xml:space="preserve">; </w:t>
      </w:r>
      <w:r w:rsidRPr="00F347C7">
        <w:t>and</w:t>
      </w:r>
    </w:p>
    <w:p w14:paraId="57241346" w14:textId="77777777" w:rsidR="00364328" w:rsidRDefault="00364328" w:rsidP="00364328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1E045653" w14:textId="77777777" w:rsidR="00364328" w:rsidRDefault="00364328" w:rsidP="00364328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2770653A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1DE828F4" w14:textId="77777777" w:rsidR="00364328" w:rsidRPr="00EC1153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6E77EC09" w14:textId="77777777" w:rsidR="00364328" w:rsidRDefault="00364328" w:rsidP="00364328">
      <w:r w:rsidRPr="00EC1153">
        <w:rPr>
          <w:lang w:eastAsia="zh-CN"/>
        </w:rPr>
        <w:lastRenderedPageBreak/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09A6F57B" w14:textId="77777777" w:rsidR="00364328" w:rsidRDefault="00364328" w:rsidP="00364328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65242BD9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7B31E91" w14:textId="77777777" w:rsidR="00364328" w:rsidRDefault="00364328" w:rsidP="00364328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6DA86861" w14:textId="77777777" w:rsidR="00364328" w:rsidRDefault="00364328" w:rsidP="00364328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70B94AEB" w14:textId="77777777" w:rsidR="00364328" w:rsidRDefault="00364328" w:rsidP="00364328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0F7C18FA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26D6EF30" w14:textId="77777777" w:rsidR="00364328" w:rsidRDefault="00364328" w:rsidP="00364328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1EA2B90A" w14:textId="77777777" w:rsidR="00364328" w:rsidRDefault="00364328" w:rsidP="00364328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63A17BBD" w14:textId="77777777" w:rsidR="00364328" w:rsidRDefault="00364328" w:rsidP="00364328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4514E9F6" w14:textId="77777777" w:rsidR="00364328" w:rsidRDefault="00364328" w:rsidP="00364328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4E605636" w14:textId="77777777" w:rsidR="00364328" w:rsidRDefault="00364328" w:rsidP="00364328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60D83945" w14:textId="77777777" w:rsidR="00364328" w:rsidRDefault="00364328" w:rsidP="00364328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6219FC3B" w14:textId="77777777" w:rsidR="00364328" w:rsidRDefault="00364328" w:rsidP="00364328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19EE606B" w14:textId="77777777" w:rsidR="00364328" w:rsidRDefault="00364328" w:rsidP="00364328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68F59B72" w14:textId="77777777" w:rsidR="00364328" w:rsidRDefault="00364328" w:rsidP="00364328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3159558F" w14:textId="77777777" w:rsidR="00364328" w:rsidRDefault="00364328" w:rsidP="00364328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4B340D10" w14:textId="77777777" w:rsidR="00364328" w:rsidRDefault="00364328" w:rsidP="00364328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26E60EE8" w14:textId="77777777" w:rsidR="00364328" w:rsidRDefault="00364328" w:rsidP="00364328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62D6A9EE" w14:textId="77777777" w:rsidR="00364328" w:rsidRDefault="00364328" w:rsidP="00364328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6041EC85" w14:textId="77777777" w:rsidR="00364328" w:rsidRDefault="00364328" w:rsidP="00364328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5C1B9B15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A195CA2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2A036AD3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025EE6D" w14:textId="77777777" w:rsidR="00364328" w:rsidRPr="003C4A36" w:rsidRDefault="00364328" w:rsidP="00364328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2A38BA45" w14:textId="77777777" w:rsidR="00364328" w:rsidRDefault="00364328" w:rsidP="00364328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5D4EA768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2D791F6B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1AB70F29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7BCD4FB6" w14:textId="77777777" w:rsidR="00364328" w:rsidRDefault="00364328" w:rsidP="00364328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0E7805B0" w14:textId="77777777" w:rsidR="00364328" w:rsidRDefault="00364328" w:rsidP="00364328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2D7EDB20" w14:textId="77777777" w:rsidR="00364328" w:rsidRDefault="00364328" w:rsidP="00364328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76A91837" w14:textId="77777777" w:rsidR="00364328" w:rsidRDefault="00364328" w:rsidP="00364328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012DBA8" w14:textId="77777777" w:rsidR="00364328" w:rsidRPr="00236229" w:rsidRDefault="00364328" w:rsidP="00364328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7E81A899" w14:textId="77777777" w:rsidR="00364328" w:rsidRDefault="00364328" w:rsidP="00364328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4F2DFD5A" w14:textId="77777777" w:rsidR="00364328" w:rsidRDefault="00364328" w:rsidP="00364328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325D44A1" w14:textId="77777777" w:rsidR="00364328" w:rsidRDefault="00364328" w:rsidP="00364328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3F1EB3A6" w14:textId="77777777" w:rsidR="00364328" w:rsidRDefault="00364328" w:rsidP="00364328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17DEB502" w14:textId="77777777" w:rsidR="00364328" w:rsidRDefault="00364328" w:rsidP="00364328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  <w:r w:rsidRPr="00F347C7">
        <w:t xml:space="preserve"> and</w:t>
      </w:r>
    </w:p>
    <w:p w14:paraId="55D2CF10" w14:textId="77777777" w:rsidR="00364328" w:rsidRDefault="00364328" w:rsidP="00364328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135E81A4" w14:textId="77777777" w:rsidR="00364328" w:rsidRDefault="00364328" w:rsidP="00364328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2BA0287A" w14:textId="77777777" w:rsidR="00364328" w:rsidRDefault="00364328" w:rsidP="00364328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3A3D9721" w14:textId="77777777" w:rsidR="00364328" w:rsidRDefault="00364328" w:rsidP="00364328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67DB996A" w14:textId="77777777" w:rsidR="00364328" w:rsidRDefault="00364328" w:rsidP="00364328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6E995BD6" w14:textId="77777777" w:rsidR="00364328" w:rsidRDefault="00364328" w:rsidP="00364328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0C6502E7" w14:textId="77777777" w:rsidR="00364328" w:rsidRDefault="00364328" w:rsidP="00364328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1A2D099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CD5F677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  <w:r w:rsidRPr="00F347C7">
        <w:rPr>
          <w:lang w:eastAsia="zh-CN"/>
        </w:rPr>
        <w:t xml:space="preserve"> and</w:t>
      </w:r>
    </w:p>
    <w:p w14:paraId="475D22C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5B0CD7B4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6BC0E4D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77D67C1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1023167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>&lt;cell-area&gt;, an optional element specifying an NCGI which when entered triggers a request for a</w:t>
      </w:r>
      <w:r w:rsidRPr="00F347C7">
        <w:rPr>
          <w:lang w:eastAsia="zh-CN"/>
        </w:rPr>
        <w:t xml:space="preserve"> </w:t>
      </w:r>
      <w:r>
        <w:rPr>
          <w:lang w:eastAsia="zh-CN"/>
        </w:rPr>
        <w:t>location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  <w:r w:rsidRPr="00F347C7">
        <w:rPr>
          <w:lang w:eastAsia="zh-CN"/>
        </w:rPr>
        <w:t xml:space="preserve"> and</w:t>
      </w:r>
    </w:p>
    <w:p w14:paraId="3C2E1189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4E639BCC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E5CB195" w14:textId="77777777" w:rsidR="00364328" w:rsidRDefault="00364328" w:rsidP="00364328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25157E1E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44940855" w14:textId="77777777" w:rsidR="00364328" w:rsidRDefault="00364328" w:rsidP="00364328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E1090FF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430FB2">
        <w:rPr>
          <w:lang w:eastAsia="zh-CN"/>
        </w:rPr>
        <w:t>&lt;communication-status-</w:t>
      </w:r>
      <w:r>
        <w:rPr>
          <w:lang w:eastAsia="zh-CN"/>
        </w:rPr>
        <w:t>info</w:t>
      </w:r>
      <w:r w:rsidRPr="00430FB2">
        <w:rPr>
          <w:lang w:eastAsia="zh-CN"/>
        </w:rPr>
        <w:t>&gt;</w:t>
      </w:r>
      <w:r>
        <w:rPr>
          <w:lang w:eastAsia="zh-CN"/>
        </w:rPr>
        <w:t xml:space="preserve"> element contains the following sub-elements:</w:t>
      </w:r>
    </w:p>
    <w:p w14:paraId="5C978AF5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CBAD0D1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&lt;V2V-communication-mode&gt;, </w:t>
      </w:r>
      <w:r>
        <w:t xml:space="preserve">a mandatory element contains a string </w:t>
      </w:r>
      <w:r w:rsidRPr="00192749">
        <w:rPr>
          <w:lang w:eastAsia="zh-CN"/>
        </w:rPr>
        <w:t>"</w:t>
      </w:r>
      <w:r>
        <w:t>LTE-PC5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NR-PC5</w:t>
      </w:r>
      <w:r w:rsidRPr="00192749">
        <w:rPr>
          <w:lang w:eastAsia="zh-CN"/>
        </w:rPr>
        <w:t>"</w:t>
      </w:r>
      <w:r>
        <w:t xml:space="preserve"> indicating which </w:t>
      </w:r>
      <w:r w:rsidRPr="00430FB2">
        <w:t>V2V communication mode supported by the V2X UE</w:t>
      </w:r>
      <w:r>
        <w:rPr>
          <w:lang w:eastAsia="ko-KR"/>
        </w:rPr>
        <w:t>;</w:t>
      </w:r>
    </w:p>
    <w:p w14:paraId="65E9A669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communication status</w:t>
      </w:r>
      <w:r>
        <w:rPr>
          <w:lang w:eastAsia="ko-KR"/>
        </w:rPr>
        <w:t>;</w:t>
      </w:r>
    </w:p>
    <w:p w14:paraId="4FA1E4BB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cell-info&gt;,</w:t>
      </w:r>
      <w:r w:rsidRPr="00430FB2">
        <w:rPr>
          <w:lang w:eastAsia="ko-KR"/>
        </w:rPr>
        <w:t xml:space="preserve"> </w:t>
      </w:r>
      <w:r>
        <w:rPr>
          <w:lang w:eastAsia="ko-KR"/>
        </w:rPr>
        <w:t>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 xml:space="preserve">a string </w:t>
      </w:r>
      <w:r w:rsidRPr="00192749">
        <w:rPr>
          <w:lang w:eastAsia="ko-KR"/>
        </w:rPr>
        <w:t>"</w:t>
      </w:r>
      <w:r>
        <w:rPr>
          <w:lang w:eastAsia="ko-KR"/>
        </w:rPr>
        <w:t>NR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or </w:t>
      </w:r>
      <w:r w:rsidRPr="00192749">
        <w:rPr>
          <w:lang w:eastAsia="ko-KR"/>
        </w:rPr>
        <w:t>"</w:t>
      </w:r>
      <w:r>
        <w:rPr>
          <w:lang w:eastAsia="ko-KR"/>
        </w:rPr>
        <w:t>E-UTRA cell</w:t>
      </w:r>
      <w:r w:rsidRPr="00192749">
        <w:rPr>
          <w:lang w:eastAsia="ko-KR"/>
        </w:rPr>
        <w:t>"</w:t>
      </w:r>
      <w:r>
        <w:rPr>
          <w:lang w:eastAsia="ko-KR"/>
        </w:rPr>
        <w:t xml:space="preserve"> indicating the cell information of which the V2X UE is located; and</w:t>
      </w:r>
    </w:p>
    <w:p w14:paraId="639A4308" w14:textId="3BB25083" w:rsidR="00EA1625" w:rsidRDefault="00364328" w:rsidP="00724980">
      <w:pPr>
        <w:pStyle w:val="B1"/>
        <w:rPr>
          <w:lang w:eastAsia="ko-KR"/>
        </w:rPr>
      </w:pPr>
      <w:r>
        <w:rPr>
          <w:lang w:eastAsia="ko-KR"/>
        </w:rPr>
        <w:lastRenderedPageBreak/>
        <w:t>e)</w:t>
      </w:r>
      <w:r>
        <w:rPr>
          <w:lang w:eastAsia="ko-KR"/>
        </w:rPr>
        <w:tab/>
        <w:t>&lt;communication-link-status-info&gt;, an optional element contains</w:t>
      </w:r>
      <w:r w:rsidRPr="00430FB2">
        <w:rPr>
          <w:lang w:eastAsia="ko-KR"/>
        </w:rPr>
        <w:t xml:space="preserve"> </w:t>
      </w:r>
      <w:r>
        <w:rPr>
          <w:lang w:eastAsia="ko-KR"/>
        </w:rPr>
        <w:t>a string indicating the</w:t>
      </w:r>
      <w:r w:rsidRPr="00AF1670">
        <w:t xml:space="preserve"> </w:t>
      </w:r>
      <w:r>
        <w:rPr>
          <w:lang w:eastAsia="ko-KR"/>
        </w:rPr>
        <w:t>c</w:t>
      </w:r>
      <w:r w:rsidRPr="00AF1670">
        <w:rPr>
          <w:lang w:eastAsia="ko-KR"/>
        </w:rPr>
        <w:t>ommunication status of the V2X UE (e.g. uplink/downlink data rates, packet loss and etc.)</w:t>
      </w:r>
      <w:r>
        <w:rPr>
          <w:lang w:eastAsia="ko-KR"/>
        </w:rPr>
        <w:t>.</w:t>
      </w:r>
      <w:r w:rsidR="005A446B">
        <w:t xml:space="preserve"> </w:t>
      </w:r>
      <w:proofErr w:type="gramStart"/>
      <w:r w:rsidR="005A446B">
        <w:t>and</w:t>
      </w:r>
      <w:proofErr w:type="gramEnd"/>
    </w:p>
    <w:p w14:paraId="3505BCA4" w14:textId="42C78AFB" w:rsidR="00364328" w:rsidRDefault="00364328" w:rsidP="00364328">
      <w:pPr>
        <w:pStyle w:val="B1"/>
        <w:rPr>
          <w:lang w:eastAsia="ko-KR"/>
        </w:rPr>
      </w:pPr>
      <w:r>
        <w:rPr>
          <w:lang w:eastAsia="zh-CN"/>
        </w:rPr>
        <w:t xml:space="preserve">The </w:t>
      </w:r>
      <w:r w:rsidRPr="00744AC3">
        <w:rPr>
          <w:lang w:eastAsia="zh-CN"/>
        </w:rPr>
        <w:t>&lt;V2V-communication-assistance-info&gt;</w:t>
      </w:r>
      <w:r>
        <w:rPr>
          <w:lang w:eastAsia="zh-CN"/>
        </w:rPr>
        <w:t xml:space="preserve"> element contains the following </w:t>
      </w:r>
      <w:proofErr w:type="spellStart"/>
      <w:r>
        <w:rPr>
          <w:lang w:eastAsia="zh-CN"/>
        </w:rPr>
        <w:t>sub-elements</w:t>
      </w:r>
      <w:proofErr w:type="gramStart"/>
      <w:r>
        <w:rPr>
          <w:lang w:eastAsia="zh-CN"/>
        </w:rPr>
        <w:t>:</w:t>
      </w:r>
      <w:r>
        <w:rPr>
          <w:lang w:eastAsia="ko-KR"/>
        </w:rPr>
        <w:t>a</w:t>
      </w:r>
      <w:proofErr w:type="spellEnd"/>
      <w:proofErr w:type="gramEnd"/>
      <w:r>
        <w:rPr>
          <w:lang w:eastAsia="ko-KR"/>
        </w:rPr>
        <w:t>)</w:t>
      </w:r>
      <w:r>
        <w:rPr>
          <w:lang w:eastAsia="ko-KR"/>
        </w:rPr>
        <w:tab/>
        <w:t>&lt;V2X-UE-id&gt;,</w:t>
      </w:r>
      <w:r w:rsidRPr="00430FB2">
        <w:t xml:space="preserve"> </w:t>
      </w:r>
      <w:r>
        <w:t xml:space="preserve">a mandatory element contains the </w:t>
      </w:r>
      <w:r>
        <w:rPr>
          <w:rFonts w:cs="Arial"/>
        </w:rPr>
        <w:t>identity of the V2X UE</w:t>
      </w:r>
      <w:r>
        <w:rPr>
          <w:lang w:eastAsia="ko-KR"/>
        </w:rPr>
        <w:t>;</w:t>
      </w:r>
    </w:p>
    <w:p w14:paraId="3822B18D" w14:textId="77777777" w:rsidR="00364328" w:rsidRDefault="00364328" w:rsidP="00364328">
      <w:pPr>
        <w:pStyle w:val="B1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V2X-service-id&gt;,</w:t>
      </w:r>
      <w:r w:rsidRPr="00430FB2">
        <w:t xml:space="preserve"> </w:t>
      </w:r>
      <w:r>
        <w:t>an optional element contains the V2X service ID</w:t>
      </w:r>
      <w:r w:rsidRPr="00430FB2">
        <w:t xml:space="preserve"> corresponding to the </w:t>
      </w:r>
      <w:r w:rsidRPr="00744AC3">
        <w:t>recommendation information</w:t>
      </w:r>
      <w:r>
        <w:rPr>
          <w:lang w:eastAsia="ko-KR"/>
        </w:rPr>
        <w:t>; and</w:t>
      </w:r>
    </w:p>
    <w:p w14:paraId="67D56B9A" w14:textId="1AF0E919" w:rsidR="00D10CBC" w:rsidRDefault="00364328" w:rsidP="005A446B">
      <w:pPr>
        <w:pStyle w:val="B2"/>
      </w:pPr>
      <w:r>
        <w:t>c)</w:t>
      </w:r>
      <w:r>
        <w:tab/>
      </w:r>
      <w:r>
        <w:rPr>
          <w:noProof/>
          <w:lang w:val="en-US"/>
        </w:rPr>
        <w:t xml:space="preserve">&lt;V2V-communication-assistance&gt;, </w:t>
      </w:r>
      <w:r>
        <w:t>a mandatory element contains a string indicating the a</w:t>
      </w:r>
      <w:r w:rsidRPr="00744AC3">
        <w:t>ssistance information for V2V communication mode switching to the V2X UE (e.g. recommended V2V communication mode, location, V2X service type, time validity, V2X service status, V2X application requirement, etc.)</w:t>
      </w:r>
      <w:r>
        <w:rPr>
          <w:noProof/>
          <w:lang w:val="en-US"/>
        </w:rPr>
        <w:t>.</w:t>
      </w:r>
    </w:p>
    <w:p w14:paraId="3FCD11AB" w14:textId="77777777" w:rsidR="005A446B" w:rsidRDefault="005A446B" w:rsidP="00724980">
      <w:pPr>
        <w:pStyle w:val="B1"/>
        <w:rPr>
          <w:noProof/>
          <w:lang w:val="en-US"/>
        </w:rPr>
      </w:pPr>
    </w:p>
    <w:p w14:paraId="3EEFB25E" w14:textId="595E681B" w:rsidR="00364328" w:rsidRDefault="00364328" w:rsidP="00364328">
      <w:pPr>
        <w:pStyle w:val="NO"/>
        <w:rPr>
          <w:noProof/>
          <w:lang w:val="en-US"/>
        </w:rPr>
      </w:pPr>
      <w:r w:rsidRPr="00C55095">
        <w:rPr>
          <w:noProof/>
          <w:color w:val="FF0000"/>
          <w:lang w:val="en-US"/>
        </w:rPr>
        <w:t>Editor</w:t>
      </w:r>
      <w:r>
        <w:rPr>
          <w:noProof/>
          <w:color w:val="FF0000"/>
          <w:lang w:val="en-US"/>
        </w:rPr>
        <w:t>'</w:t>
      </w:r>
      <w:r w:rsidRPr="00C55095">
        <w:rPr>
          <w:noProof/>
          <w:color w:val="FF0000"/>
          <w:lang w:val="en-US"/>
        </w:rPr>
        <w:t xml:space="preserve">s </w:t>
      </w:r>
      <w:r>
        <w:rPr>
          <w:noProof/>
          <w:color w:val="FF0000"/>
          <w:lang w:val="en-US"/>
        </w:rPr>
        <w:t>n</w:t>
      </w:r>
      <w:r w:rsidRPr="00C55095">
        <w:rPr>
          <w:noProof/>
          <w:color w:val="FF0000"/>
          <w:lang w:val="en-US"/>
        </w:rPr>
        <w:t xml:space="preserve">ote: </w:t>
      </w:r>
      <w:r>
        <w:rPr>
          <w:noProof/>
          <w:color w:val="FF0000"/>
          <w:lang w:val="en-US"/>
        </w:rPr>
        <w:t>T</w:t>
      </w:r>
      <w:r w:rsidRPr="00C55095">
        <w:rPr>
          <w:noProof/>
          <w:color w:val="FF0000"/>
          <w:lang w:val="en-US"/>
        </w:rPr>
        <w:t xml:space="preserve">he </w:t>
      </w:r>
      <w:r>
        <w:rPr>
          <w:noProof/>
          <w:color w:val="FF0000"/>
          <w:lang w:val="en-US"/>
        </w:rPr>
        <w:t xml:space="preserve">detail of </w:t>
      </w:r>
      <w:r w:rsidRPr="00796DFF">
        <w:rPr>
          <w:noProof/>
          <w:color w:val="FF0000"/>
          <w:lang w:val="en-US"/>
        </w:rPr>
        <w:t xml:space="preserve">the </w:t>
      </w:r>
      <w:r w:rsidRPr="00C55095">
        <w:rPr>
          <w:color w:val="FF0000"/>
          <w:lang w:eastAsia="ko-KR"/>
        </w:rPr>
        <w:t xml:space="preserve">&lt;communication-link-status-info&gt; element and the </w:t>
      </w:r>
      <w:r w:rsidRPr="00C55095">
        <w:rPr>
          <w:noProof/>
          <w:color w:val="FF0000"/>
          <w:lang w:val="en-US"/>
        </w:rPr>
        <w:t>&lt;V2V-communication-assistance&gt;</w:t>
      </w:r>
      <w:r>
        <w:rPr>
          <w:noProof/>
          <w:color w:val="FF0000"/>
          <w:lang w:val="en-US"/>
        </w:rPr>
        <w:t xml:space="preserve"> element is FFS</w:t>
      </w:r>
      <w:r>
        <w:rPr>
          <w:noProof/>
          <w:lang w:val="en-US"/>
        </w:rPr>
        <w:t>.</w:t>
      </w:r>
    </w:p>
    <w:p w14:paraId="0C9A8D67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E84006">
        <w:t>&lt;dynamic-group-update</w:t>
      </w:r>
      <w:r>
        <w:t>-info</w:t>
      </w:r>
      <w:r w:rsidRPr="00E84006">
        <w:t>&gt;</w:t>
      </w:r>
      <w:r>
        <w:rPr>
          <w:lang w:eastAsia="zh-CN"/>
        </w:rPr>
        <w:t xml:space="preserve"> element contains the following sub-elements:</w:t>
      </w:r>
    </w:p>
    <w:p w14:paraId="202F6650" w14:textId="77777777" w:rsidR="00364328" w:rsidRDefault="00364328" w:rsidP="00364328">
      <w:pPr>
        <w:pStyle w:val="B1"/>
      </w:pPr>
      <w:r>
        <w:t>a)</w:t>
      </w:r>
      <w:r>
        <w:tab/>
      </w:r>
      <w:r w:rsidRPr="00E84006">
        <w:t>&lt;dynamic-group-info&gt;</w:t>
      </w:r>
      <w:r>
        <w:t>, a mandatory element indicates the d</w:t>
      </w:r>
      <w:r w:rsidRPr="00E84006">
        <w:t>ynamic group information to update</w:t>
      </w:r>
      <w:r>
        <w:t xml:space="preserve"> which shall include at least one of the followings:</w:t>
      </w:r>
    </w:p>
    <w:p w14:paraId="5574BFE3" w14:textId="77777777" w:rsidR="00364328" w:rsidRDefault="00364328" w:rsidP="00364328">
      <w:pPr>
        <w:pStyle w:val="B2"/>
      </w:pPr>
      <w:r>
        <w:t>1)</w:t>
      </w:r>
      <w:r>
        <w:tab/>
      </w:r>
      <w:r w:rsidRPr="00E84006">
        <w:t>&lt;dynamic-group-id&gt;</w:t>
      </w:r>
      <w:r>
        <w:t xml:space="preserve">, an element contains a string </w:t>
      </w:r>
      <w:r w:rsidRPr="00E84006">
        <w:t>set to the identity of the dynamic group</w:t>
      </w:r>
      <w:r>
        <w:t>;</w:t>
      </w:r>
    </w:p>
    <w:p w14:paraId="7AF24379" w14:textId="77777777" w:rsidR="00364328" w:rsidRDefault="00364328" w:rsidP="00364328">
      <w:pPr>
        <w:pStyle w:val="B2"/>
      </w:pPr>
      <w:r>
        <w:t>2)</w:t>
      </w:r>
      <w:r>
        <w:tab/>
      </w:r>
      <w:r w:rsidRPr="00E84006">
        <w:t>&lt;group-definition&gt;</w:t>
      </w:r>
      <w:r>
        <w:t>, an</w:t>
      </w:r>
      <w:r w:rsidRPr="00E84006">
        <w:t xml:space="preserve"> element </w:t>
      </w:r>
      <w:r>
        <w:t xml:space="preserve">contains a string </w:t>
      </w:r>
      <w:r w:rsidRPr="00E84006">
        <w:t>set to information about the V2X group</w:t>
      </w:r>
      <w:r>
        <w:t>; and</w:t>
      </w:r>
    </w:p>
    <w:p w14:paraId="3B137B42" w14:textId="77777777" w:rsidR="00364328" w:rsidRDefault="00364328" w:rsidP="00364328">
      <w:pPr>
        <w:pStyle w:val="B2"/>
      </w:pPr>
      <w:r>
        <w:t>3)</w:t>
      </w:r>
      <w:r>
        <w:tab/>
      </w:r>
      <w:r w:rsidRPr="001C6DB1">
        <w:t>&lt;group-leader-id&gt;</w:t>
      </w:r>
      <w:r>
        <w:t>,</w:t>
      </w:r>
      <w:r w:rsidRPr="001C6DB1">
        <w:t xml:space="preserve"> </w:t>
      </w:r>
      <w:r>
        <w:t xml:space="preserve">an </w:t>
      </w:r>
      <w:r w:rsidRPr="001C6DB1">
        <w:t xml:space="preserve">element </w:t>
      </w:r>
      <w:r>
        <w:t xml:space="preserve">contains a string </w:t>
      </w:r>
      <w:r w:rsidRPr="001C6DB1">
        <w:t xml:space="preserve">set to the identity of the </w:t>
      </w:r>
      <w:r>
        <w:t xml:space="preserve">new </w:t>
      </w:r>
      <w:r w:rsidRPr="001C6DB1">
        <w:t>group leader</w:t>
      </w:r>
      <w:r>
        <w:t>;</w:t>
      </w:r>
    </w:p>
    <w:p w14:paraId="756C6804" w14:textId="77777777" w:rsidR="00364328" w:rsidRPr="00F01F40" w:rsidRDefault="00364328" w:rsidP="00364328">
      <w:pPr>
        <w:pStyle w:val="B1"/>
      </w:pPr>
      <w:r>
        <w:t>b)</w:t>
      </w:r>
      <w:r>
        <w:tab/>
      </w:r>
      <w:r w:rsidRPr="00E84006">
        <w:t>&lt;endpoint-info&gt;</w:t>
      </w:r>
      <w:r>
        <w:t>,</w:t>
      </w:r>
      <w:r w:rsidRPr="00E84006">
        <w:t xml:space="preserve"> </w:t>
      </w:r>
      <w:r>
        <w:t xml:space="preserve">an </w:t>
      </w:r>
      <w:r w:rsidRPr="00E84006">
        <w:t xml:space="preserve">element </w:t>
      </w:r>
      <w:r>
        <w:t xml:space="preserve">contains a URI </w:t>
      </w:r>
      <w:r w:rsidRPr="00E84006">
        <w:t>set to the end point information to which response has to be sent</w:t>
      </w:r>
      <w:r>
        <w:t>; and</w:t>
      </w:r>
    </w:p>
    <w:p w14:paraId="5ADF67E0" w14:textId="77777777" w:rsidR="00364328" w:rsidRDefault="00364328" w:rsidP="00364328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</w:t>
      </w:r>
      <w:r w:rsidRPr="00E84006">
        <w:t>indicating success or failure of the Dynamic group information update request</w:t>
      </w:r>
      <w:r>
        <w:t>.</w:t>
      </w:r>
    </w:p>
    <w:p w14:paraId="47A0D11E" w14:textId="77777777" w:rsidR="00364328" w:rsidRDefault="00364328" w:rsidP="00364328">
      <w:r>
        <w:t xml:space="preserve">The </w:t>
      </w:r>
      <w:r w:rsidRPr="00EC6A08">
        <w:rPr>
          <w:lang w:eastAsia="zh-CN"/>
        </w:rPr>
        <w:t>&lt;dynamic-group-info-update-indication&gt;</w:t>
      </w:r>
      <w:r>
        <w:rPr>
          <w:lang w:eastAsia="zh-CN"/>
        </w:rPr>
        <w:t xml:space="preserve"> </w:t>
      </w:r>
      <w:r>
        <w:t>contains the following element:</w:t>
      </w:r>
    </w:p>
    <w:p w14:paraId="7F835671" w14:textId="77777777" w:rsidR="00364328" w:rsidRDefault="00364328" w:rsidP="00364328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, an element contains the dynamic group information </w:t>
      </w:r>
      <w:r w:rsidRPr="00A158FB">
        <w:t>for which update request has been received</w:t>
      </w:r>
      <w:r>
        <w:t>.</w:t>
      </w:r>
    </w:p>
    <w:p w14:paraId="6C98387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F3ECD">
        <w:t>&lt;dynamic-group-update-consent</w:t>
      </w:r>
      <w:r>
        <w:t>-info</w:t>
      </w:r>
      <w:r w:rsidRPr="000F3ECD">
        <w:t>&gt;</w:t>
      </w:r>
      <w:r>
        <w:rPr>
          <w:lang w:eastAsia="zh-CN"/>
        </w:rPr>
        <w:t xml:space="preserve"> element contains the following sub-elements:</w:t>
      </w:r>
    </w:p>
    <w:p w14:paraId="26BC14F7" w14:textId="77777777" w:rsidR="00364328" w:rsidRPr="00F01F40" w:rsidRDefault="00364328" w:rsidP="00364328">
      <w:pPr>
        <w:pStyle w:val="B1"/>
      </w:pPr>
      <w:r>
        <w:t>a)</w:t>
      </w:r>
      <w:r>
        <w:tab/>
        <w:t>&lt;dynamic-group-info</w:t>
      </w:r>
      <w:r w:rsidRPr="00E84006">
        <w:t>&gt;</w:t>
      </w:r>
      <w:r>
        <w:t xml:space="preserve">, a mandatory element indicates the </w:t>
      </w:r>
      <w:r w:rsidRPr="000F3ECD">
        <w:t>dynamic group information update consent</w:t>
      </w:r>
      <w:r>
        <w:t>; and</w:t>
      </w:r>
    </w:p>
    <w:p w14:paraId="187CFD75" w14:textId="77777777" w:rsidR="00364328" w:rsidRDefault="00364328" w:rsidP="00364328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>the value</w:t>
      </w:r>
      <w:r w:rsidRPr="000F3ECD">
        <w:rPr>
          <w:lang w:eastAsia="zh-CN"/>
        </w:rPr>
        <w:t xml:space="preserve"> "accept" or "reject" indicating acceptance or rejection of the request by the V2X user</w:t>
      </w:r>
      <w:r>
        <w:t>.</w:t>
      </w:r>
    </w:p>
    <w:p w14:paraId="0E142E0D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D87D5F">
        <w:t>&lt;PC5-provisioning-status-info&gt;</w:t>
      </w:r>
      <w:r>
        <w:rPr>
          <w:lang w:eastAsia="zh-CN"/>
        </w:rPr>
        <w:t xml:space="preserve"> element contains the following sub-elements:</w:t>
      </w:r>
    </w:p>
    <w:p w14:paraId="37375335" w14:textId="77777777" w:rsidR="00364328" w:rsidRDefault="00364328" w:rsidP="00364328">
      <w:pPr>
        <w:pStyle w:val="B1"/>
      </w:pPr>
      <w:r>
        <w:t>a)</w:t>
      </w:r>
      <w:r>
        <w:tab/>
      </w:r>
      <w:r w:rsidRPr="00D87D5F">
        <w:t>&lt;VAE-server-id&gt;</w:t>
      </w:r>
      <w:r>
        <w:t xml:space="preserve">, an element contains a string </w:t>
      </w:r>
      <w:r w:rsidRPr="001C6DB1">
        <w:t>set to the identity</w:t>
      </w:r>
      <w:r>
        <w:t xml:space="preserve"> </w:t>
      </w:r>
      <w:r w:rsidRPr="00D87D5F">
        <w:t>of the VAE server which is requester of the PC5 parameters status</w:t>
      </w:r>
      <w:r>
        <w:t>:</w:t>
      </w:r>
    </w:p>
    <w:p w14:paraId="607FF1B7" w14:textId="77777777" w:rsidR="00364328" w:rsidRDefault="00364328" w:rsidP="00364328">
      <w:pPr>
        <w:pStyle w:val="B1"/>
      </w:pPr>
      <w:r>
        <w:t>b)</w:t>
      </w:r>
      <w:r>
        <w:tab/>
        <w:t xml:space="preserve">&lt;V2X-service-id&gt;, an element </w:t>
      </w:r>
      <w:r w:rsidRPr="008B04F8">
        <w:t>contains the V2X service ID</w:t>
      </w:r>
      <w:r>
        <w:t xml:space="preserve"> </w:t>
      </w:r>
      <w:r w:rsidRPr="00D87D5F">
        <w:t>for which the VAE server's request corresponds to</w:t>
      </w:r>
      <w:r>
        <w:t>;</w:t>
      </w:r>
    </w:p>
    <w:p w14:paraId="2768F50A" w14:textId="77777777" w:rsidR="00364328" w:rsidRDefault="00364328" w:rsidP="00364328">
      <w:pPr>
        <w:pStyle w:val="B1"/>
      </w:pPr>
      <w:r>
        <w:t>c)</w:t>
      </w:r>
      <w:r>
        <w:tab/>
      </w:r>
      <w:r w:rsidRPr="00D87D5F">
        <w:t>&lt;PC5-provisioning-status-report-configuration&gt;</w:t>
      </w:r>
      <w:r>
        <w:t xml:space="preserve">, an element contains a string used to indicate </w:t>
      </w:r>
      <w:r w:rsidRPr="00E73F97">
        <w:t>the configuration of the VAE-client reporting related to the PC5 Policy status, and optionally PC5 events like PC5 unavailability, PQI load info</w:t>
      </w:r>
      <w:r>
        <w:t>;</w:t>
      </w:r>
    </w:p>
    <w:p w14:paraId="008D4845" w14:textId="77777777" w:rsidR="00364328" w:rsidRDefault="00364328" w:rsidP="00364328">
      <w:pPr>
        <w:pStyle w:val="B1"/>
      </w:pPr>
      <w:r>
        <w:t>d)</w:t>
      </w:r>
      <w:r>
        <w:tab/>
        <w:t>&lt;</w:t>
      </w:r>
      <w:r>
        <w:rPr>
          <w:lang w:val="en-US"/>
        </w:rPr>
        <w:t>result</w:t>
      </w:r>
      <w:r>
        <w:t>&gt;, an element</w:t>
      </w:r>
      <w:r w:rsidRPr="00E73F97">
        <w:t xml:space="preserve"> set to the value "success" or "failure" indicating success or failure of the PC5 provisioning status request</w:t>
      </w:r>
      <w:r>
        <w:t>; and</w:t>
      </w:r>
    </w:p>
    <w:p w14:paraId="471A250E" w14:textId="77777777" w:rsidR="00364328" w:rsidRDefault="00364328" w:rsidP="00364328">
      <w:pPr>
        <w:pStyle w:val="B1"/>
      </w:pPr>
      <w:r>
        <w:t>e)</w:t>
      </w:r>
      <w:r>
        <w:tab/>
      </w:r>
      <w:r w:rsidRPr="00E73F97">
        <w:t>&lt;PC5-policy-status-report&gt;</w:t>
      </w:r>
      <w:r>
        <w:t xml:space="preserve">, an element contains a string </w:t>
      </w:r>
      <w:r w:rsidRPr="00E73F97">
        <w:t>corresponding to the PC5 policy status request</w:t>
      </w:r>
      <w:r>
        <w:t>.</w:t>
      </w:r>
    </w:p>
    <w:p w14:paraId="510C6772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3D5CA5">
        <w:t>&lt;subscribe-dynamic-info&gt;</w:t>
      </w:r>
      <w:r>
        <w:rPr>
          <w:lang w:eastAsia="zh-CN"/>
        </w:rPr>
        <w:t xml:space="preserve"> element contains the following sub-elements:</w:t>
      </w:r>
    </w:p>
    <w:p w14:paraId="63E97227" w14:textId="77777777" w:rsidR="00364328" w:rsidRDefault="00364328" w:rsidP="00364328">
      <w:pPr>
        <w:pStyle w:val="B1"/>
      </w:pPr>
      <w:r>
        <w:lastRenderedPageBreak/>
        <w:t>a)</w:t>
      </w:r>
      <w:r>
        <w:tab/>
      </w:r>
      <w:r w:rsidRPr="00D87D5F">
        <w:t>&lt;V</w:t>
      </w:r>
      <w:r>
        <w:t>2X-UE</w:t>
      </w:r>
      <w:r w:rsidRPr="00D87D5F">
        <w:t>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>the identity of the UE who are part of the dynamic UE location group</w:t>
      </w:r>
      <w:r>
        <w:t>:</w:t>
      </w:r>
    </w:p>
    <w:p w14:paraId="0DCD3809" w14:textId="77777777" w:rsidR="00364328" w:rsidRDefault="00364328" w:rsidP="00364328">
      <w:pPr>
        <w:pStyle w:val="B1"/>
      </w:pPr>
      <w:r>
        <w:t>b)</w:t>
      </w:r>
      <w:r>
        <w:tab/>
      </w:r>
      <w:r w:rsidRPr="003D5CA5">
        <w:t>&lt;reporting-configuration&gt;</w:t>
      </w:r>
      <w:r>
        <w:t xml:space="preserve">,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based;</w:t>
      </w:r>
    </w:p>
    <w:p w14:paraId="14EB5A09" w14:textId="77777777" w:rsidR="00364328" w:rsidRDefault="00364328" w:rsidP="00364328">
      <w:pPr>
        <w:pStyle w:val="B1"/>
      </w:pPr>
      <w:r>
        <w:t>c)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>indicating success or failure of the subscribe dynamic information request</w:t>
      </w:r>
      <w:r>
        <w:t>; and</w:t>
      </w:r>
    </w:p>
    <w:p w14:paraId="23E9B78E" w14:textId="77777777" w:rsidR="00364328" w:rsidRDefault="00364328" w:rsidP="00364328">
      <w:pPr>
        <w:pStyle w:val="B1"/>
      </w:pPr>
      <w:r>
        <w:t>d)</w:t>
      </w:r>
      <w:r>
        <w:tab/>
      </w:r>
      <w:r w:rsidRPr="003D5CA5">
        <w:t>&lt;configuration-report&gt;</w:t>
      </w:r>
      <w:r>
        <w:t xml:space="preserve">, an element contains a string </w:t>
      </w:r>
      <w:r w:rsidRPr="00E73F97">
        <w:t xml:space="preserve">corresponding to the </w:t>
      </w:r>
      <w:r>
        <w:t>reporting configuration</w:t>
      </w:r>
      <w:r w:rsidRPr="00E73F97">
        <w:t xml:space="preserve"> request</w:t>
      </w:r>
      <w:r>
        <w:t>.</w:t>
      </w:r>
    </w:p>
    <w:p w14:paraId="58338379" w14:textId="77777777" w:rsidR="00364328" w:rsidRDefault="00364328" w:rsidP="0036432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6E3443">
        <w:t>&lt;V2X-groupcast/broadcast-configuration-info&gt;</w:t>
      </w:r>
      <w:r>
        <w:rPr>
          <w:lang w:eastAsia="zh-CN"/>
        </w:rPr>
        <w:t xml:space="preserve"> element contains the following sub-elements:</w:t>
      </w:r>
    </w:p>
    <w:p w14:paraId="4B479E56" w14:textId="77777777" w:rsidR="00364328" w:rsidRDefault="00364328" w:rsidP="00364328">
      <w:pPr>
        <w:pStyle w:val="B1"/>
      </w:pPr>
      <w:r>
        <w:t>a)</w:t>
      </w:r>
      <w:r>
        <w:tab/>
      </w:r>
      <w:r w:rsidRPr="00DF5880">
        <w:t>&lt;V2X-server-id&gt;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identity of </w:t>
      </w:r>
      <w:r w:rsidRPr="00DF5880">
        <w:t xml:space="preserve">the VAE server which is requester of the V2X </w:t>
      </w:r>
      <w:proofErr w:type="spellStart"/>
      <w:r w:rsidRPr="00DF5880">
        <w:t>groupcast</w:t>
      </w:r>
      <w:proofErr w:type="spellEnd"/>
      <w:r w:rsidRPr="00DF5880">
        <w:t>/broadcast configuration</w:t>
      </w:r>
      <w:r>
        <w:t>:</w:t>
      </w:r>
    </w:p>
    <w:p w14:paraId="159219DE" w14:textId="77777777" w:rsidR="00364328" w:rsidRDefault="00364328" w:rsidP="00364328">
      <w:pPr>
        <w:pStyle w:val="B1"/>
      </w:pPr>
      <w:r>
        <w:t>b)</w:t>
      </w:r>
      <w:r>
        <w:tab/>
      </w:r>
      <w:r w:rsidRPr="00DF5880">
        <w:t>&lt;V2X-group-id&gt;</w:t>
      </w:r>
      <w:r>
        <w:t xml:space="preserve">, an element contains a string </w:t>
      </w:r>
      <w:r w:rsidRPr="00DF5880">
        <w:t xml:space="preserve">set to the V2X group identity for which the V2X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20F71E36" w14:textId="77777777" w:rsidR="00364328" w:rsidRDefault="00364328" w:rsidP="00364328">
      <w:pPr>
        <w:pStyle w:val="B1"/>
      </w:pPr>
      <w:r>
        <w:t>c)</w:t>
      </w:r>
      <w:r>
        <w:tab/>
      </w:r>
      <w:r w:rsidRPr="00DF5880">
        <w:t>&lt;V2X-service-id&gt;</w:t>
      </w:r>
      <w:r>
        <w:t xml:space="preserve">, an element contains a string </w:t>
      </w:r>
      <w:r w:rsidRPr="001C6DB1">
        <w:t>set to</w:t>
      </w:r>
      <w:r w:rsidRPr="00D87D5F">
        <w:t xml:space="preserve"> </w:t>
      </w:r>
      <w:r w:rsidRPr="003D5CA5">
        <w:t xml:space="preserve">the </w:t>
      </w:r>
      <w:r w:rsidRPr="00DF5880">
        <w:t xml:space="preserve">V2X service ID for which the </w:t>
      </w:r>
      <w:proofErr w:type="spellStart"/>
      <w:r w:rsidRPr="00DF5880">
        <w:t>groupcast</w:t>
      </w:r>
      <w:proofErr w:type="spellEnd"/>
      <w:r w:rsidRPr="00DF5880">
        <w:t>/broadcast configuration is requested</w:t>
      </w:r>
      <w:r>
        <w:t>;</w:t>
      </w:r>
    </w:p>
    <w:p w14:paraId="434EB8D0" w14:textId="77777777" w:rsidR="00364328" w:rsidRDefault="00364328" w:rsidP="00364328">
      <w:pPr>
        <w:pStyle w:val="B1"/>
      </w:pPr>
      <w:r>
        <w:t>d)</w:t>
      </w:r>
      <w:r>
        <w:tab/>
      </w:r>
      <w:r w:rsidRPr="00DF5880">
        <w:t>&lt;PC5-provisioning-policies&gt;</w:t>
      </w:r>
      <w:r>
        <w:t xml:space="preserve">, an element </w:t>
      </w:r>
      <w:r>
        <w:rPr>
          <w:lang w:eastAsia="zh-CN"/>
        </w:rPr>
        <w:t>contains a</w:t>
      </w:r>
      <w:r w:rsidRPr="008456B8">
        <w:rPr>
          <w:lang w:eastAsia="zh-CN"/>
        </w:rPr>
        <w:t xml:space="preserve"> </w:t>
      </w:r>
      <w:r>
        <w:rPr>
          <w:lang w:eastAsia="zh-CN"/>
        </w:rPr>
        <w:t>string</w:t>
      </w:r>
      <w:r w:rsidRPr="008456B8">
        <w:rPr>
          <w:lang w:eastAsia="zh-CN"/>
        </w:rPr>
        <w:t xml:space="preserve"> used to indicate</w:t>
      </w:r>
      <w:r w:rsidRPr="00DF5880">
        <w:t xml:space="preserve"> the PC5 provisioning policies/parameters to be used by the V2X-UEs within the V2X service</w:t>
      </w:r>
      <w:r>
        <w:t>;</w:t>
      </w:r>
    </w:p>
    <w:p w14:paraId="3E14CA12" w14:textId="77777777" w:rsidR="00364328" w:rsidRDefault="00364328" w:rsidP="00364328">
      <w:pPr>
        <w:pStyle w:val="B1"/>
      </w:pPr>
      <w:r>
        <w:t>e)</w:t>
      </w:r>
      <w:r>
        <w:tab/>
      </w:r>
      <w:r w:rsidRPr="00DF5880">
        <w:t>&lt;relay-V2X-UE-id-list&gt;</w:t>
      </w:r>
      <w:r>
        <w:t xml:space="preserve">, an element contains </w:t>
      </w:r>
      <w:r w:rsidRPr="00DF5880">
        <w:t>one or more &lt;V2X-UE-id&gt; child element(s), each of which set to the identity of the V2X UE to serve as application layer relays</w:t>
      </w:r>
      <w:r>
        <w:t>;</w:t>
      </w:r>
    </w:p>
    <w:p w14:paraId="3E98EB75" w14:textId="77777777" w:rsidR="00364328" w:rsidRDefault="00364328" w:rsidP="00364328">
      <w:pPr>
        <w:pStyle w:val="B1"/>
      </w:pPr>
      <w:r>
        <w:t>f)</w:t>
      </w:r>
      <w:r>
        <w:tab/>
      </w:r>
      <w:r w:rsidRPr="00DF5880">
        <w:t>&lt;minimum-number-of-transmissions&gt;</w:t>
      </w:r>
      <w:r>
        <w:t xml:space="preserve">, an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DF5880">
        <w:rPr>
          <w:lang w:eastAsia="zh-CN"/>
        </w:rPr>
        <w:t>the minimum number of allowed re-transmissions for the V2X message delivery</w:t>
      </w:r>
      <w:r>
        <w:rPr>
          <w:lang w:eastAsia="zh-CN"/>
        </w:rPr>
        <w:t>; and</w:t>
      </w:r>
    </w:p>
    <w:p w14:paraId="0B8DB5F5" w14:textId="77777777" w:rsidR="00364328" w:rsidRDefault="00364328" w:rsidP="00364328">
      <w:pPr>
        <w:pStyle w:val="B1"/>
      </w:pPr>
      <w:r>
        <w:t>g)</w:t>
      </w:r>
      <w:r>
        <w:tab/>
        <w:t>&lt;</w:t>
      </w:r>
      <w:proofErr w:type="gramStart"/>
      <w:r>
        <w:rPr>
          <w:lang w:val="en-US"/>
        </w:rPr>
        <w:t>result</w:t>
      </w:r>
      <w:proofErr w:type="gramEnd"/>
      <w:r>
        <w:t>&gt;, an element</w:t>
      </w:r>
      <w:r w:rsidRPr="00E73F97">
        <w:t xml:space="preserve"> set to the value "success" or "failure" </w:t>
      </w:r>
      <w:r w:rsidRPr="003D5CA5">
        <w:t xml:space="preserve">indicating success or failure of </w:t>
      </w:r>
      <w:r w:rsidRPr="00DF5880">
        <w:t xml:space="preserve">the V2X </w:t>
      </w:r>
      <w:proofErr w:type="spellStart"/>
      <w:r w:rsidRPr="00DF5880">
        <w:t>groupcast</w:t>
      </w:r>
      <w:proofErr w:type="spellEnd"/>
      <w:r w:rsidRPr="00DF5880">
        <w:t>/broadcast configuration request</w:t>
      </w:r>
      <w:r>
        <w:t>.</w:t>
      </w:r>
    </w:p>
    <w:p w14:paraId="568A324C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0EB8739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</w:t>
      </w:r>
      <w:r w:rsidRPr="00E53E2B">
        <w:t>that is to be terminated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5537237F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&lt;result&gt;,</w:t>
      </w:r>
      <w:r w:rsidRPr="000C40BE">
        <w:t xml:space="preserve"> </w:t>
      </w:r>
      <w:r>
        <w:t xml:space="preserve">an element contains a string set to the value </w:t>
      </w:r>
      <w:r w:rsidRPr="00E73F97">
        <w:t>"success" or "failure"</w:t>
      </w:r>
      <w:r>
        <w:t xml:space="preserve"> indicating </w:t>
      </w:r>
      <w:r w:rsidRPr="00E53E2B">
        <w:t>success or failure to terminate the session-oriented service</w:t>
      </w:r>
      <w:r>
        <w:rPr>
          <w:lang w:eastAsia="zh-CN"/>
        </w:rPr>
        <w:t>.</w:t>
      </w:r>
    </w:p>
    <w:p w14:paraId="3F59AF74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-trigger-info&gt;</w:t>
      </w:r>
      <w:r>
        <w:rPr>
          <w:lang w:eastAsia="zh-CN"/>
        </w:rPr>
        <w:t xml:space="preserve"> element contain the following sub-elements:</w:t>
      </w:r>
    </w:p>
    <w:p w14:paraId="6EACD9B1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rPr>
          <w:lang w:eastAsia="zh-CN"/>
        </w:rPr>
        <w:t>;</w:t>
      </w:r>
    </w:p>
    <w:p w14:paraId="15A8B7C9" w14:textId="77777777" w:rsidR="00223EA7" w:rsidRDefault="00364328" w:rsidP="00364328">
      <w:pPr>
        <w:pStyle w:val="B1"/>
        <w:rPr>
          <w:ins w:id="12" w:author="Huawei/CXG132" w:date="2022-02-10T11:21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ins w:id="13" w:author="Huawei/CXG132" w:date="2022-02-10T11:21:00Z">
        <w:r w:rsidR="00223EA7">
          <w:rPr>
            <w:lang w:eastAsia="zh-CN"/>
          </w:rPr>
          <w:t>the following sub-elements</w:t>
        </w:r>
      </w:ins>
      <w:del w:id="14" w:author="Huawei/CXG132" w:date="2022-02-10T11:21:00Z">
        <w:r w:rsidDel="00223EA7">
          <w:delText xml:space="preserve">a string indicating the </w:delText>
        </w:r>
        <w:r w:rsidRPr="009A74C5" w:rsidDel="00223EA7">
          <w:delText>application QoS requirements (reliability, delay, jitter)</w:delText>
        </w:r>
      </w:del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ins w:id="15" w:author="Huawei/CXG132" w:date="2022-02-10T11:21:00Z">
        <w:r w:rsidR="00223EA7">
          <w:t>:</w:t>
        </w:r>
      </w:ins>
      <w:del w:id="16" w:author="Huawei/CXG132" w:date="2022-02-10T11:21:00Z">
        <w:r w:rsidDel="00223EA7">
          <w:rPr>
            <w:lang w:eastAsia="zh-CN"/>
          </w:rPr>
          <w:delText>;</w:delText>
        </w:r>
      </w:del>
    </w:p>
    <w:p w14:paraId="63BED748" w14:textId="7484C992" w:rsidR="00223EA7" w:rsidRDefault="00223EA7">
      <w:pPr>
        <w:pStyle w:val="B2"/>
        <w:rPr>
          <w:ins w:id="17" w:author="Huawei/CXG132" w:date="2022-02-10T11:21:00Z"/>
          <w:lang w:eastAsia="zh-CN"/>
        </w:rPr>
        <w:pPrChange w:id="18" w:author="Huawei/CXG132" w:date="2022-02-10T11:21:00Z">
          <w:pPr>
            <w:pStyle w:val="B1"/>
          </w:pPr>
        </w:pPrChange>
      </w:pPr>
      <w:ins w:id="19" w:author="Huawei/CXG132" w:date="2022-02-10T11:21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ins w:id="20" w:author="Huawei/CXG132" w:date="2022-02-10T11:22:00Z">
        <w:r>
          <w:rPr>
            <w:lang w:eastAsia="zh-CN"/>
          </w:rPr>
          <w:t>&lt;</w:t>
        </w:r>
        <w:proofErr w:type="gramStart"/>
        <w:r>
          <w:rPr>
            <w:lang w:eastAsia="zh-CN"/>
          </w:rPr>
          <w:t>reliability</w:t>
        </w:r>
        <w:proofErr w:type="gramEnd"/>
        <w:r>
          <w:rPr>
            <w:lang w:eastAsia="zh-CN"/>
          </w:rPr>
          <w:t xml:space="preserve">&gt;, an element </w:t>
        </w:r>
      </w:ins>
      <w:ins w:id="21" w:author="Huawei/CXG132" w:date="2022-02-10T11:23:00Z">
        <w:r>
          <w:rPr>
            <w:lang w:eastAsia="zh-CN"/>
          </w:rPr>
          <w:t xml:space="preserve">contains a percentage </w:t>
        </w:r>
      </w:ins>
      <w:ins w:id="22" w:author="Huawei/CXG132" w:date="2022-02-10T11:24:00Z">
        <w:r>
          <w:rPr>
            <w:lang w:eastAsia="zh-CN"/>
          </w:rPr>
          <w:t>used to indicate the reliability re</w:t>
        </w:r>
      </w:ins>
      <w:ins w:id="23" w:author="Huawei/CXG132" w:date="2022-02-10T11:25:00Z">
        <w:r>
          <w:rPr>
            <w:lang w:eastAsia="zh-CN"/>
          </w:rPr>
          <w:t xml:space="preserve">quirement </w:t>
        </w:r>
      </w:ins>
      <w:ins w:id="24" w:author="Huawei/CXG132" w:date="2022-02-10T11:24:00Z">
        <w:r>
          <w:rPr>
            <w:lang w:eastAsia="zh-CN"/>
          </w:rPr>
          <w:t xml:space="preserve">of the </w:t>
        </w:r>
      </w:ins>
      <w:ins w:id="25" w:author="Huawei/CXG132" w:date="2022-02-10T11:25:00Z">
        <w:r>
          <w:rPr>
            <w:lang w:eastAsia="zh-CN"/>
          </w:rPr>
          <w:t>V2X application;</w:t>
        </w:r>
      </w:ins>
    </w:p>
    <w:p w14:paraId="4D72272C" w14:textId="1ED3E1FC" w:rsidR="00223EA7" w:rsidRDefault="00223EA7" w:rsidP="00223EA7">
      <w:pPr>
        <w:pStyle w:val="B2"/>
        <w:rPr>
          <w:ins w:id="26" w:author="Huawei/CXG132" w:date="2022-02-10T11:25:00Z"/>
          <w:lang w:eastAsia="zh-CN"/>
        </w:rPr>
      </w:pPr>
      <w:ins w:id="27" w:author="Huawei/CXG132" w:date="2022-02-10T11:2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delay</w:t>
        </w:r>
        <w:proofErr w:type="gramEnd"/>
        <w:r>
          <w:rPr>
            <w:lang w:eastAsia="zh-CN"/>
          </w:rPr>
          <w:t xml:space="preserve">&gt;, an element contains </w:t>
        </w:r>
      </w:ins>
      <w:ins w:id="28" w:author="Huawei/CXG132" w:date="2022-02-10T11:30:00Z">
        <w:r>
          <w:rPr>
            <w:lang w:eastAsia="zh-CN"/>
          </w:rPr>
          <w:t>an integer</w:t>
        </w:r>
      </w:ins>
      <w:ins w:id="29" w:author="Huawei/CXG132" w:date="2022-02-10T11:31:00Z">
        <w:r>
          <w:rPr>
            <w:lang w:eastAsia="zh-CN"/>
          </w:rPr>
          <w:t xml:space="preserve"> expressed in units of 1 </w:t>
        </w:r>
      </w:ins>
      <w:proofErr w:type="spellStart"/>
      <w:ins w:id="30" w:author="Huawei/CXG132" w:date="2022-02-10T11:32:00Z">
        <w:r w:rsidR="00920CF0">
          <w:rPr>
            <w:rFonts w:cs="Arial"/>
            <w:lang w:eastAsia="ja-JP"/>
          </w:rPr>
          <w:t>μ</w:t>
        </w:r>
      </w:ins>
      <w:ins w:id="31" w:author="Huawei/CXG132" w:date="2022-02-10T11:31:00Z">
        <w:r w:rsidRPr="00ED507D">
          <w:rPr>
            <w:rFonts w:cs="Arial"/>
            <w:lang w:eastAsia="ja-JP"/>
          </w:rPr>
          <w:t>s</w:t>
        </w:r>
      </w:ins>
      <w:proofErr w:type="spellEnd"/>
      <w:ins w:id="32" w:author="Huawei/CXG132" w:date="2022-02-10T11:25:00Z">
        <w:r>
          <w:rPr>
            <w:lang w:eastAsia="zh-CN"/>
          </w:rPr>
          <w:t xml:space="preserve"> used to indicate the </w:t>
        </w:r>
      </w:ins>
      <w:proofErr w:type="spellStart"/>
      <w:ins w:id="33" w:author="Huawei/CXG132" w:date="2022-02-10T11:27:00Z">
        <w:r>
          <w:rPr>
            <w:lang w:eastAsia="zh-CN"/>
          </w:rPr>
          <w:t>dalay</w:t>
        </w:r>
      </w:ins>
      <w:proofErr w:type="spellEnd"/>
      <w:ins w:id="34" w:author="Huawei/CXG132" w:date="2022-02-10T11:25:00Z">
        <w:r>
          <w:rPr>
            <w:lang w:eastAsia="zh-CN"/>
          </w:rPr>
          <w:t xml:space="preserve"> requirement of the V2X application;</w:t>
        </w:r>
      </w:ins>
      <w:ins w:id="35" w:author="Huawei/CXG132" w:date="2022-02-10T11:36:00Z">
        <w:r w:rsidR="008602AA">
          <w:rPr>
            <w:lang w:eastAsia="zh-CN"/>
          </w:rPr>
          <w:t xml:space="preserve"> and</w:t>
        </w:r>
      </w:ins>
    </w:p>
    <w:p w14:paraId="7828525C" w14:textId="2CAA92FD" w:rsidR="00364328" w:rsidRDefault="00223EA7">
      <w:pPr>
        <w:pStyle w:val="B2"/>
        <w:rPr>
          <w:lang w:eastAsia="zh-CN"/>
        </w:rPr>
        <w:pPrChange w:id="36" w:author="Huawei/CXG132" w:date="2022-02-10T11:21:00Z">
          <w:pPr>
            <w:pStyle w:val="B1"/>
          </w:pPr>
        </w:pPrChange>
      </w:pPr>
      <w:ins w:id="37" w:author="Huawei/CXG132" w:date="2022-02-10T11:25:00Z">
        <w:r>
          <w:rPr>
            <w:lang w:eastAsia="zh-CN"/>
          </w:rPr>
          <w:t>3)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jitter</w:t>
        </w:r>
        <w:proofErr w:type="gramEnd"/>
        <w:r>
          <w:rPr>
            <w:lang w:eastAsia="zh-CN"/>
          </w:rPr>
          <w:t>&gt;, an element contains a</w:t>
        </w:r>
      </w:ins>
      <w:ins w:id="38" w:author="Huawei/CXG132" w:date="2022-02-10T11:32:00Z">
        <w:r>
          <w:rPr>
            <w:lang w:eastAsia="zh-CN"/>
          </w:rPr>
          <w:t>n</w:t>
        </w:r>
      </w:ins>
      <w:ins w:id="39" w:author="Huawei/CXG132" w:date="2022-02-10T11:25:00Z">
        <w:r>
          <w:rPr>
            <w:lang w:eastAsia="zh-CN"/>
          </w:rPr>
          <w:t xml:space="preserve"> </w:t>
        </w:r>
      </w:ins>
      <w:proofErr w:type="spellStart"/>
      <w:ins w:id="40" w:author="Huawei/CXG132" w:date="2022-02-10T11:32:00Z">
        <w:r>
          <w:rPr>
            <w:lang w:eastAsia="zh-CN"/>
          </w:rPr>
          <w:t>interger</w:t>
        </w:r>
      </w:ins>
      <w:proofErr w:type="spellEnd"/>
      <w:ins w:id="41" w:author="Huawei/CXG132" w:date="2022-02-10T11:25:00Z">
        <w:r>
          <w:rPr>
            <w:lang w:eastAsia="zh-CN"/>
          </w:rPr>
          <w:t xml:space="preserve"> </w:t>
        </w:r>
      </w:ins>
      <w:ins w:id="42" w:author="Huawei/CXG132" w:date="2022-02-10T11:32:00Z">
        <w:r>
          <w:rPr>
            <w:lang w:eastAsia="zh-CN"/>
          </w:rPr>
          <w:t xml:space="preserve">expressed in units of 1 </w:t>
        </w:r>
      </w:ins>
      <w:proofErr w:type="spellStart"/>
      <w:ins w:id="43" w:author="Huawei/CXG132" w:date="2022-02-10T11:33:00Z">
        <w:r w:rsidR="00920CF0">
          <w:rPr>
            <w:rFonts w:cs="Arial"/>
            <w:lang w:eastAsia="ja-JP"/>
          </w:rPr>
          <w:t>μ</w:t>
        </w:r>
      </w:ins>
      <w:ins w:id="44" w:author="Huawei/CXG132" w:date="2022-02-10T11:32:00Z">
        <w:r w:rsidRPr="00ED507D">
          <w:rPr>
            <w:rFonts w:cs="Arial"/>
            <w:lang w:eastAsia="ja-JP"/>
          </w:rPr>
          <w:t>s</w:t>
        </w:r>
        <w:proofErr w:type="spellEnd"/>
        <w:r>
          <w:rPr>
            <w:lang w:eastAsia="zh-CN"/>
          </w:rPr>
          <w:t xml:space="preserve"> </w:t>
        </w:r>
      </w:ins>
      <w:ins w:id="45" w:author="Huawei/CXG132" w:date="2022-02-10T11:25:00Z">
        <w:r>
          <w:rPr>
            <w:lang w:eastAsia="zh-CN"/>
          </w:rPr>
          <w:t xml:space="preserve">used to indicate the </w:t>
        </w:r>
      </w:ins>
      <w:ins w:id="46" w:author="Huawei/CXG132" w:date="2022-02-10T11:32:00Z">
        <w:r>
          <w:rPr>
            <w:lang w:eastAsia="zh-CN"/>
          </w:rPr>
          <w:t>jitter</w:t>
        </w:r>
      </w:ins>
      <w:ins w:id="47" w:author="Huawei/CXG132" w:date="2022-02-10T11:25:00Z">
        <w:r>
          <w:rPr>
            <w:lang w:eastAsia="zh-CN"/>
          </w:rPr>
          <w:t xml:space="preserve"> requirement of the V2X application</w:t>
        </w:r>
      </w:ins>
      <w:ins w:id="48" w:author="Huawei/CXG132" w:date="2022-02-10T11:33:00Z">
        <w:r w:rsidR="00E4489D">
          <w:rPr>
            <w:rFonts w:hint="eastAsia"/>
            <w:lang w:eastAsia="zh-CN"/>
          </w:rPr>
          <w:t>;</w:t>
        </w:r>
      </w:ins>
      <w:r w:rsidR="00364328">
        <w:rPr>
          <w:lang w:eastAsia="zh-CN"/>
        </w:rPr>
        <w:t xml:space="preserve"> and</w:t>
      </w:r>
    </w:p>
    <w:p w14:paraId="3DEC856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35C60B7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contain the following sub-elements:</w:t>
      </w:r>
    </w:p>
    <w:p w14:paraId="09B1DE2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V2X UE which is the remote vehicle</w:t>
      </w:r>
      <w:r>
        <w:rPr>
          <w:lang w:eastAsia="zh-CN"/>
        </w:rPr>
        <w:t>;</w:t>
      </w:r>
    </w:p>
    <w:p w14:paraId="07A40118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39CAAC6B" w14:textId="77777777" w:rsidR="00364328" w:rsidRDefault="00364328" w:rsidP="00364328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&lt;V2X-application-</w:t>
      </w:r>
      <w:r>
        <w:rPr>
          <w:lang w:eastAsia="zh-CN"/>
        </w:rPr>
        <w:t>specific-server-id-info&gt;,</w:t>
      </w:r>
      <w:r w:rsidRPr="000C40BE">
        <w:t xml:space="preserve"> </w:t>
      </w:r>
      <w:r>
        <w:t>an element contains a string</w:t>
      </w:r>
      <w:r w:rsidRPr="009A74C5">
        <w:t xml:space="preserve"> set to the identity information of the V2X application specific server</w:t>
      </w:r>
      <w:r>
        <w:rPr>
          <w:lang w:eastAsia="zh-CN"/>
        </w:rPr>
        <w:t>;</w:t>
      </w:r>
    </w:p>
    <w:p w14:paraId="2F454F47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2BDA5023" w14:textId="77777777" w:rsidR="008602AA" w:rsidRDefault="00364328" w:rsidP="00364328">
      <w:pPr>
        <w:pStyle w:val="B1"/>
        <w:rPr>
          <w:ins w:id="49" w:author="Huawei/CXG132" w:date="2022-02-10T11:35:00Z"/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contains </w:t>
      </w:r>
      <w:ins w:id="50" w:author="Huawei/CXG132" w:date="2022-02-10T11:35:00Z">
        <w:r w:rsidR="008602AA">
          <w:rPr>
            <w:lang w:eastAsia="zh-CN"/>
          </w:rPr>
          <w:t>the following sub-elements</w:t>
        </w:r>
      </w:ins>
      <w:del w:id="51" w:author="Huawei/CXG132" w:date="2022-02-10T11:35:00Z">
        <w:r w:rsidDel="008602AA">
          <w:delText xml:space="preserve">a string indicating the </w:delText>
        </w:r>
        <w:r w:rsidRPr="009A74C5" w:rsidDel="008602AA">
          <w:delText>application QoS requirements (reliability, delay, jitter)</w:delText>
        </w:r>
      </w:del>
      <w:r w:rsidRPr="009A74C5">
        <w:t xml:space="preserve"> for the session-oriented service</w:t>
      </w:r>
      <w:del w:id="52" w:author="Huawei/CXG132" w:date="2022-02-10T11:35:00Z">
        <w:r w:rsidDel="008602AA">
          <w:rPr>
            <w:lang w:eastAsia="zh-CN"/>
          </w:rPr>
          <w:delText xml:space="preserve">; </w:delText>
        </w:r>
      </w:del>
      <w:ins w:id="53" w:author="Huawei/CXG132" w:date="2022-02-10T11:35:00Z">
        <w:r w:rsidR="008602AA">
          <w:rPr>
            <w:lang w:eastAsia="zh-CN"/>
          </w:rPr>
          <w:t>:</w:t>
        </w:r>
      </w:ins>
    </w:p>
    <w:p w14:paraId="5889AB4F" w14:textId="77777777" w:rsidR="008602AA" w:rsidRDefault="008602AA" w:rsidP="008602AA">
      <w:pPr>
        <w:pStyle w:val="B2"/>
        <w:rPr>
          <w:ins w:id="54" w:author="Huawei/CXG132" w:date="2022-02-10T11:35:00Z"/>
          <w:lang w:eastAsia="zh-CN"/>
        </w:rPr>
      </w:pPr>
      <w:ins w:id="55" w:author="Huawei/CXG132" w:date="2022-02-10T11:35:00Z">
        <w:r>
          <w:rPr>
            <w:lang w:eastAsia="zh-CN"/>
          </w:rPr>
          <w:t>1)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reliability</w:t>
        </w:r>
        <w:proofErr w:type="gramEnd"/>
        <w:r>
          <w:rPr>
            <w:lang w:eastAsia="zh-CN"/>
          </w:rPr>
          <w:t>&gt;, an element contains a percentage used to indicate the reliability requirement of the V2X application;</w:t>
        </w:r>
      </w:ins>
    </w:p>
    <w:p w14:paraId="347DD4C9" w14:textId="1EA79037" w:rsidR="008602AA" w:rsidRDefault="008602AA" w:rsidP="008602AA">
      <w:pPr>
        <w:pStyle w:val="B2"/>
        <w:rPr>
          <w:ins w:id="56" w:author="Huawei/CXG132" w:date="2022-02-10T11:35:00Z"/>
          <w:lang w:eastAsia="zh-CN"/>
        </w:rPr>
      </w:pPr>
      <w:ins w:id="57" w:author="Huawei/CXG132" w:date="2022-02-10T11:35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delay</w:t>
        </w:r>
        <w:proofErr w:type="gramEnd"/>
        <w:r>
          <w:rPr>
            <w:lang w:eastAsia="zh-CN"/>
          </w:rPr>
          <w:t xml:space="preserve">&gt;, an element contains an integer expressed in units of 1 </w:t>
        </w:r>
        <w:proofErr w:type="spellStart"/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proofErr w:type="spellEnd"/>
        <w:r>
          <w:rPr>
            <w:lang w:eastAsia="zh-CN"/>
          </w:rPr>
          <w:t xml:space="preserve"> used to indicate the </w:t>
        </w:r>
        <w:proofErr w:type="spellStart"/>
        <w:r>
          <w:rPr>
            <w:lang w:eastAsia="zh-CN"/>
          </w:rPr>
          <w:t>dalay</w:t>
        </w:r>
        <w:proofErr w:type="spellEnd"/>
        <w:r>
          <w:rPr>
            <w:lang w:eastAsia="zh-CN"/>
          </w:rPr>
          <w:t xml:space="preserve"> requirement of the V2X application;</w:t>
        </w:r>
      </w:ins>
      <w:ins w:id="58" w:author="Huawei/CXG132" w:date="2022-02-10T11:36:00Z">
        <w:r>
          <w:rPr>
            <w:lang w:eastAsia="zh-CN"/>
          </w:rPr>
          <w:t xml:space="preserve"> and</w:t>
        </w:r>
      </w:ins>
    </w:p>
    <w:p w14:paraId="10FF186F" w14:textId="200C5693" w:rsidR="00364328" w:rsidRDefault="008602AA">
      <w:pPr>
        <w:pStyle w:val="B2"/>
        <w:rPr>
          <w:lang w:eastAsia="zh-CN"/>
        </w:rPr>
        <w:pPrChange w:id="59" w:author="Huawei/CXG132" w:date="2022-02-10T11:35:00Z">
          <w:pPr>
            <w:pStyle w:val="B1"/>
          </w:pPr>
        </w:pPrChange>
      </w:pPr>
      <w:ins w:id="60" w:author="Huawei/CXG132" w:date="2022-02-10T11:35:00Z">
        <w:r>
          <w:rPr>
            <w:lang w:eastAsia="zh-CN"/>
          </w:rPr>
          <w:t>3)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jitter</w:t>
        </w:r>
        <w:proofErr w:type="gramEnd"/>
        <w:r>
          <w:rPr>
            <w:lang w:eastAsia="zh-CN"/>
          </w:rPr>
          <w:t xml:space="preserve">&gt;, an element contains an </w:t>
        </w:r>
        <w:proofErr w:type="spellStart"/>
        <w:r>
          <w:rPr>
            <w:lang w:eastAsia="zh-CN"/>
          </w:rPr>
          <w:t>interger</w:t>
        </w:r>
        <w:proofErr w:type="spellEnd"/>
        <w:r>
          <w:rPr>
            <w:lang w:eastAsia="zh-CN"/>
          </w:rPr>
          <w:t xml:space="preserve"> expressed in units of 1 </w:t>
        </w:r>
        <w:proofErr w:type="spellStart"/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proofErr w:type="spellEnd"/>
        <w:r>
          <w:rPr>
            <w:lang w:eastAsia="zh-CN"/>
          </w:rPr>
          <w:t xml:space="preserve"> used to indicate the jitter requirement of the V2X application</w:t>
        </w:r>
        <w:r>
          <w:rPr>
            <w:rFonts w:hint="eastAsia"/>
            <w:lang w:eastAsia="zh-CN"/>
          </w:rPr>
          <w:t>;</w:t>
        </w:r>
        <w:r>
          <w:rPr>
            <w:lang w:eastAsia="zh-CN"/>
          </w:rPr>
          <w:t xml:space="preserve"> </w:t>
        </w:r>
      </w:ins>
      <w:r w:rsidR="00364328">
        <w:rPr>
          <w:lang w:eastAsia="zh-CN"/>
        </w:rPr>
        <w:t>and</w:t>
      </w:r>
    </w:p>
    <w:p w14:paraId="255912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>cknowledgement for the request</w:t>
      </w:r>
      <w:r>
        <w:rPr>
          <w:lang w:eastAsia="zh-CN"/>
        </w:rPr>
        <w:t>.</w:t>
      </w:r>
    </w:p>
    <w:p w14:paraId="651FBB62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 the following sub-elements:</w:t>
      </w:r>
    </w:p>
    <w:p w14:paraId="0D648D46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&lt;V</w:t>
      </w:r>
      <w:r>
        <w:rPr>
          <w:lang w:eastAsia="zh-CN"/>
        </w:rPr>
        <w:t>AE-client</w:t>
      </w:r>
      <w:r w:rsidRPr="009C31BC">
        <w:rPr>
          <w:lang w:eastAsia="zh-CN"/>
        </w:rPr>
        <w:t>-id&gt;</w:t>
      </w:r>
      <w:r>
        <w:rPr>
          <w:lang w:eastAsia="zh-CN"/>
        </w:rPr>
        <w:t xml:space="preserve">, </w:t>
      </w:r>
      <w:r>
        <w:t>an element contains a string</w:t>
      </w:r>
      <w:r w:rsidRPr="009A74C5">
        <w:t xml:space="preserve"> set to the identity of the V</w:t>
      </w:r>
      <w:r>
        <w:t>AE client</w:t>
      </w:r>
      <w:r>
        <w:rPr>
          <w:lang w:eastAsia="zh-CN"/>
        </w:rPr>
        <w:t>;</w:t>
      </w:r>
    </w:p>
    <w:p w14:paraId="658C74C5" w14:textId="77777777" w:rsidR="00364328" w:rsidRDefault="00364328" w:rsidP="00364328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&lt;V2X-service-id&gt;,</w:t>
      </w:r>
      <w:r w:rsidRPr="000C40BE">
        <w:t xml:space="preserve"> </w:t>
      </w:r>
      <w:r>
        <w:t>an element contains a string</w:t>
      </w:r>
      <w:r w:rsidRPr="009A74C5">
        <w:t xml:space="preserve"> set to the V2X service ID for which application requirement corresponds to</w:t>
      </w:r>
      <w:r>
        <w:t>;</w:t>
      </w:r>
    </w:p>
    <w:p w14:paraId="5868883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to be used for the session-oriented service</w:t>
      </w:r>
      <w:r>
        <w:rPr>
          <w:lang w:eastAsia="zh-CN"/>
        </w:rPr>
        <w:t>;</w:t>
      </w:r>
    </w:p>
    <w:p w14:paraId="3D3DF62D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AA0075">
        <w:rPr>
          <w:lang w:eastAsia="zh-CN"/>
        </w:rPr>
        <w:t>&lt;reporting-configuration&gt;</w:t>
      </w:r>
      <w:r>
        <w:rPr>
          <w:lang w:eastAsia="zh-CN"/>
        </w:rPr>
        <w:t>,</w:t>
      </w:r>
      <w:r>
        <w:t xml:space="preserve"> an element contains a string used to indicate </w:t>
      </w:r>
      <w:r w:rsidRPr="003D5CA5">
        <w:t>which conf</w:t>
      </w:r>
      <w:r>
        <w:t xml:space="preserve">iguration the UE should report, </w:t>
      </w:r>
      <w:r w:rsidRPr="003D5CA5">
        <w:t>e.g.</w:t>
      </w:r>
      <w:r>
        <w:t>,</w:t>
      </w:r>
      <w:r w:rsidRPr="003D5CA5">
        <w:t xml:space="preserve"> freq</w:t>
      </w:r>
      <w:r>
        <w:t>uency of reporting, event based</w:t>
      </w:r>
      <w:r>
        <w:rPr>
          <w:lang w:eastAsia="zh-CN"/>
        </w:rPr>
        <w:t>; and</w:t>
      </w:r>
    </w:p>
    <w:p w14:paraId="0D19FA89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&lt;acknowledgement&gt;,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proofErr w:type="spellStart"/>
      <w:r w:rsidRPr="009A74C5">
        <w:t>request</w:t>
      </w:r>
      <w:r>
        <w:t>.</w:t>
      </w:r>
      <w:r>
        <w:rPr>
          <w:lang w:eastAsia="zh-CN"/>
        </w:rPr>
        <w:t>The</w:t>
      </w:r>
      <w:proofErr w:type="spellEnd"/>
      <w:r>
        <w:rPr>
          <w:lang w:eastAsia="zh-CN"/>
        </w:rPr>
        <w:t xml:space="preserve"> </w:t>
      </w:r>
      <w:r w:rsidRPr="000C40BE">
        <w:rPr>
          <w:lang w:eastAsia="zh-CN"/>
        </w:rPr>
        <w:t>&lt;session-oriented-</w:t>
      </w:r>
      <w:r>
        <w:rPr>
          <w:lang w:eastAsia="zh-CN"/>
        </w:rPr>
        <w:t>change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8AD199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identifier </w:t>
      </w:r>
      <w:r>
        <w:t>of</w:t>
      </w:r>
      <w:r w:rsidRPr="009A74C5">
        <w:t xml:space="preserve"> the session-oriented service</w:t>
      </w:r>
      <w:r>
        <w:t xml:space="preserve"> that is to be updated</w:t>
      </w:r>
      <w:r>
        <w:rPr>
          <w:lang w:eastAsia="zh-CN"/>
        </w:rPr>
        <w:t>;</w:t>
      </w:r>
    </w:p>
    <w:p w14:paraId="63BC4638" w14:textId="2A84B48F" w:rsidR="00364328" w:rsidRDefault="00364328" w:rsidP="00364328">
      <w:pPr>
        <w:pStyle w:val="B1"/>
        <w:rPr>
          <w:ins w:id="61" w:author="Huawei/CXG132" w:date="2022-02-10T11:36:00Z"/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&lt;V2X-appli</w:t>
      </w:r>
      <w:r>
        <w:rPr>
          <w:lang w:eastAsia="zh-CN"/>
        </w:rPr>
        <w:t>cation-QoS-requirements&gt;,</w:t>
      </w:r>
      <w:r w:rsidRPr="000C40BE">
        <w:t xml:space="preserve"> </w:t>
      </w:r>
      <w:r>
        <w:t xml:space="preserve">an element </w:t>
      </w:r>
      <w:bookmarkStart w:id="62" w:name="OLE_LINK150"/>
      <w:bookmarkStart w:id="63" w:name="OLE_LINK151"/>
      <w:r>
        <w:t xml:space="preserve">contains </w:t>
      </w:r>
      <w:ins w:id="64" w:author="Huawei/CXG132" w:date="2022-02-10T11:36:00Z">
        <w:r w:rsidR="008602AA">
          <w:rPr>
            <w:lang w:eastAsia="zh-CN"/>
          </w:rPr>
          <w:t>the following sub-elements</w:t>
        </w:r>
      </w:ins>
      <w:del w:id="65" w:author="Huawei/CXG132" w:date="2022-02-10T11:36:00Z">
        <w:r w:rsidDel="008602AA">
          <w:delText>a string indicating the</w:delText>
        </w:r>
        <w:bookmarkEnd w:id="62"/>
        <w:bookmarkEnd w:id="63"/>
        <w:r w:rsidDel="008602AA">
          <w:delText xml:space="preserve"> </w:delText>
        </w:r>
        <w:r w:rsidRPr="009A74C5" w:rsidDel="008602AA">
          <w:delText>application QoS requirements (reliability, delay, jitter)</w:delText>
        </w:r>
      </w:del>
      <w:r w:rsidRPr="009A74C5">
        <w:t xml:space="preserve"> for the session-oriented service</w:t>
      </w:r>
      <w:r>
        <w:t xml:space="preserve"> </w:t>
      </w:r>
      <w:r w:rsidRPr="00ED248F">
        <w:t>that is to be updated</w:t>
      </w:r>
      <w:del w:id="66" w:author="Huawei/CXG132" w:date="2022-02-10T11:36:00Z">
        <w:r w:rsidDel="008602AA">
          <w:rPr>
            <w:lang w:eastAsia="zh-CN"/>
          </w:rPr>
          <w:delText>;</w:delText>
        </w:r>
      </w:del>
      <w:ins w:id="67" w:author="Huawei/CXG132" w:date="2022-02-10T11:36:00Z">
        <w:r w:rsidR="008602AA">
          <w:rPr>
            <w:lang w:eastAsia="zh-CN"/>
          </w:rPr>
          <w:t>:</w:t>
        </w:r>
      </w:ins>
    </w:p>
    <w:p w14:paraId="39DA91D7" w14:textId="77777777" w:rsidR="008602AA" w:rsidRDefault="008602AA" w:rsidP="008602AA">
      <w:pPr>
        <w:pStyle w:val="B2"/>
        <w:rPr>
          <w:ins w:id="68" w:author="Huawei/CXG132" w:date="2022-02-10T11:36:00Z"/>
          <w:lang w:eastAsia="zh-CN"/>
        </w:rPr>
      </w:pPr>
      <w:ins w:id="69" w:author="Huawei/CXG132" w:date="2022-02-10T11:36:00Z">
        <w:r>
          <w:rPr>
            <w:lang w:eastAsia="zh-CN"/>
          </w:rPr>
          <w:t>1)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reliability</w:t>
        </w:r>
        <w:proofErr w:type="gramEnd"/>
        <w:r>
          <w:rPr>
            <w:lang w:eastAsia="zh-CN"/>
          </w:rPr>
          <w:t>&gt;, an element contains a percentage used to indicate the reliability requirement of the V2X application;</w:t>
        </w:r>
      </w:ins>
    </w:p>
    <w:p w14:paraId="1119C94A" w14:textId="77777777" w:rsidR="008602AA" w:rsidRDefault="008602AA" w:rsidP="008602AA">
      <w:pPr>
        <w:pStyle w:val="B2"/>
        <w:rPr>
          <w:ins w:id="70" w:author="Huawei/CXG132" w:date="2022-02-10T11:36:00Z"/>
          <w:lang w:eastAsia="zh-CN"/>
        </w:rPr>
      </w:pPr>
      <w:ins w:id="71" w:author="Huawei/CXG132" w:date="2022-02-10T11:3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&lt;</w:t>
        </w:r>
        <w:proofErr w:type="gramStart"/>
        <w:r>
          <w:rPr>
            <w:lang w:eastAsia="zh-CN"/>
          </w:rPr>
          <w:t>delay</w:t>
        </w:r>
        <w:proofErr w:type="gramEnd"/>
        <w:r>
          <w:rPr>
            <w:lang w:eastAsia="zh-CN"/>
          </w:rPr>
          <w:t xml:space="preserve">&gt;, an element contains an integer expressed in units of 1 </w:t>
        </w:r>
        <w:proofErr w:type="spellStart"/>
        <w:r>
          <w:rPr>
            <w:rFonts w:cs="Arial"/>
            <w:lang w:eastAsia="ja-JP"/>
          </w:rPr>
          <w:t>μ</w:t>
        </w:r>
        <w:r w:rsidRPr="00ED507D">
          <w:rPr>
            <w:rFonts w:cs="Arial"/>
            <w:lang w:eastAsia="ja-JP"/>
          </w:rPr>
          <w:t>s</w:t>
        </w:r>
        <w:proofErr w:type="spellEnd"/>
        <w:r>
          <w:rPr>
            <w:lang w:eastAsia="zh-CN"/>
          </w:rPr>
          <w:t xml:space="preserve"> used to indicate the </w:t>
        </w:r>
        <w:proofErr w:type="spellStart"/>
        <w:r>
          <w:rPr>
            <w:lang w:eastAsia="zh-CN"/>
          </w:rPr>
          <w:t>dalay</w:t>
        </w:r>
        <w:proofErr w:type="spellEnd"/>
        <w:r>
          <w:rPr>
            <w:lang w:eastAsia="zh-CN"/>
          </w:rPr>
          <w:t xml:space="preserve"> requirement of the V2X application; and</w:t>
        </w:r>
      </w:ins>
    </w:p>
    <w:p w14:paraId="400F9982" w14:textId="254BC9BE" w:rsidR="008602AA" w:rsidRPr="008602AA" w:rsidRDefault="008602AA">
      <w:pPr>
        <w:pStyle w:val="B2"/>
        <w:rPr>
          <w:rPrChange w:id="72" w:author="Huawei/CXG132" w:date="2022-02-10T11:37:00Z">
            <w:rPr>
              <w:lang w:eastAsia="zh-CN"/>
            </w:rPr>
          </w:rPrChange>
        </w:rPr>
        <w:pPrChange w:id="73" w:author="Huawei/CXG132" w:date="2022-02-10T11:37:00Z">
          <w:pPr>
            <w:pStyle w:val="B1"/>
          </w:pPr>
        </w:pPrChange>
      </w:pPr>
      <w:ins w:id="74" w:author="Huawei/CXG132" w:date="2022-02-10T11:36:00Z">
        <w:r w:rsidRPr="008602AA">
          <w:rPr>
            <w:rPrChange w:id="75" w:author="Huawei/CXG132" w:date="2022-02-10T11:37:00Z">
              <w:rPr>
                <w:lang w:eastAsia="zh-CN"/>
              </w:rPr>
            </w:rPrChange>
          </w:rPr>
          <w:t>3)</w:t>
        </w:r>
        <w:r w:rsidRPr="008602AA">
          <w:rPr>
            <w:rPrChange w:id="76" w:author="Huawei/CXG132" w:date="2022-02-10T11:37:00Z">
              <w:rPr>
                <w:lang w:eastAsia="zh-CN"/>
              </w:rPr>
            </w:rPrChange>
          </w:rPr>
          <w:tab/>
          <w:t>&lt;</w:t>
        </w:r>
        <w:proofErr w:type="gramStart"/>
        <w:r w:rsidRPr="008602AA">
          <w:rPr>
            <w:rPrChange w:id="77" w:author="Huawei/CXG132" w:date="2022-02-10T11:37:00Z">
              <w:rPr>
                <w:lang w:eastAsia="zh-CN"/>
              </w:rPr>
            </w:rPrChange>
          </w:rPr>
          <w:t>jitter</w:t>
        </w:r>
        <w:proofErr w:type="gramEnd"/>
        <w:r w:rsidRPr="008602AA">
          <w:rPr>
            <w:rPrChange w:id="78" w:author="Huawei/CXG132" w:date="2022-02-10T11:37:00Z">
              <w:rPr>
                <w:lang w:eastAsia="zh-CN"/>
              </w:rPr>
            </w:rPrChange>
          </w:rPr>
          <w:t xml:space="preserve">&gt;, an element contains an </w:t>
        </w:r>
        <w:proofErr w:type="spellStart"/>
        <w:r w:rsidRPr="008602AA">
          <w:rPr>
            <w:rPrChange w:id="79" w:author="Huawei/CXG132" w:date="2022-02-10T11:37:00Z">
              <w:rPr>
                <w:lang w:eastAsia="zh-CN"/>
              </w:rPr>
            </w:rPrChange>
          </w:rPr>
          <w:t>interger</w:t>
        </w:r>
        <w:proofErr w:type="spellEnd"/>
        <w:r w:rsidRPr="008602AA">
          <w:rPr>
            <w:rPrChange w:id="80" w:author="Huawei/CXG132" w:date="2022-02-10T11:37:00Z">
              <w:rPr>
                <w:lang w:eastAsia="zh-CN"/>
              </w:rPr>
            </w:rPrChange>
          </w:rPr>
          <w:t xml:space="preserve"> expressed in units of 1 </w:t>
        </w:r>
        <w:proofErr w:type="spellStart"/>
        <w:r w:rsidRPr="008602AA">
          <w:rPr>
            <w:rPrChange w:id="81" w:author="Huawei/CXG132" w:date="2022-02-10T11:37:00Z">
              <w:rPr>
                <w:rFonts w:cs="Arial"/>
                <w:lang w:eastAsia="ja-JP"/>
              </w:rPr>
            </w:rPrChange>
          </w:rPr>
          <w:t>μs</w:t>
        </w:r>
        <w:proofErr w:type="spellEnd"/>
        <w:r w:rsidRPr="008602AA">
          <w:rPr>
            <w:rPrChange w:id="82" w:author="Huawei/CXG132" w:date="2022-02-10T11:37:00Z">
              <w:rPr>
                <w:lang w:eastAsia="zh-CN"/>
              </w:rPr>
            </w:rPrChange>
          </w:rPr>
          <w:t xml:space="preserve"> used to indicate the jitter requirement of the V2X application;</w:t>
        </w:r>
      </w:ins>
    </w:p>
    <w:p w14:paraId="48DEB64C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&lt;network-info&gt;, an element </w:t>
      </w:r>
      <w:r>
        <w:t>contains a string set to the identifier of the changed network</w:t>
      </w:r>
      <w:r>
        <w:rPr>
          <w:lang w:eastAsia="zh-CN"/>
        </w:rPr>
        <w:t>;</w:t>
      </w:r>
    </w:p>
    <w:p w14:paraId="2304674A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&lt;server-info&gt;, an element </w:t>
      </w:r>
      <w:r>
        <w:t>contains a string set to the identifier of the changed server</w:t>
      </w:r>
      <w:r>
        <w:rPr>
          <w:lang w:eastAsia="zh-CN"/>
        </w:rPr>
        <w:t>;</w:t>
      </w:r>
    </w:p>
    <w:p w14:paraId="7AFB4803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&lt;</w:t>
      </w:r>
      <w:proofErr w:type="gramStart"/>
      <w:r>
        <w:rPr>
          <w:lang w:eastAsia="zh-CN"/>
        </w:rPr>
        <w:t>acknowledgement</w:t>
      </w:r>
      <w:proofErr w:type="gramEnd"/>
      <w:r>
        <w:rPr>
          <w:lang w:eastAsia="zh-CN"/>
        </w:rPr>
        <w:t>&gt;,</w:t>
      </w:r>
      <w:r w:rsidRPr="000C40BE">
        <w:t xml:space="preserve"> </w:t>
      </w:r>
      <w:r>
        <w:t xml:space="preserve">an element contains a string set to the value </w:t>
      </w:r>
      <w:r w:rsidRPr="00E73F97">
        <w:t>"</w:t>
      </w:r>
      <w:r>
        <w:t>yes</w:t>
      </w:r>
      <w:r w:rsidRPr="00E73F97">
        <w:t>" or "</w:t>
      </w:r>
      <w:r>
        <w:t>not</w:t>
      </w:r>
      <w:r w:rsidRPr="00E73F97">
        <w:t>"</w:t>
      </w:r>
      <w:r>
        <w:t xml:space="preserve"> indicating the a</w:t>
      </w:r>
      <w:r w:rsidRPr="009A74C5">
        <w:t xml:space="preserve">cknowledgement for the </w:t>
      </w:r>
      <w:r>
        <w:t xml:space="preserve">change </w:t>
      </w:r>
      <w:r w:rsidRPr="009A74C5">
        <w:t>request</w:t>
      </w:r>
      <w:r>
        <w:rPr>
          <w:lang w:eastAsia="zh-CN"/>
        </w:rPr>
        <w:t>.</w:t>
      </w:r>
    </w:p>
    <w:p w14:paraId="15069BE5" w14:textId="77777777" w:rsidR="00364328" w:rsidRDefault="00364328" w:rsidP="00364328">
      <w:pPr>
        <w:rPr>
          <w:lang w:eastAsia="zh-CN"/>
        </w:rPr>
      </w:pPr>
      <w:r>
        <w:rPr>
          <w:lang w:eastAsia="zh-CN"/>
        </w:rPr>
        <w:t xml:space="preserve">The </w:t>
      </w:r>
      <w:r w:rsidRPr="000C40BE">
        <w:rPr>
          <w:lang w:eastAsia="zh-CN"/>
        </w:rPr>
        <w:t>&lt;</w:t>
      </w:r>
      <w:r>
        <w:rPr>
          <w:lang w:eastAsia="zh-CN"/>
        </w:rPr>
        <w:t>session-oriented-service</w:t>
      </w:r>
      <w:r w:rsidRPr="000C40BE">
        <w:rPr>
          <w:lang w:eastAsia="zh-CN"/>
        </w:rPr>
        <w:t>-info&gt;</w:t>
      </w:r>
      <w:r>
        <w:rPr>
          <w:lang w:eastAsia="zh-CN"/>
        </w:rPr>
        <w:t xml:space="preserve"> element contains the following sub-elements:</w:t>
      </w:r>
    </w:p>
    <w:p w14:paraId="39975CF5" w14:textId="77777777" w:rsidR="00364328" w:rsidRDefault="00364328" w:rsidP="00364328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&lt;session-id&gt;,</w:t>
      </w:r>
      <w:r w:rsidRPr="000C40BE">
        <w:t xml:space="preserve"> </w:t>
      </w:r>
      <w:r>
        <w:t>an element contains a string</w:t>
      </w:r>
      <w:r w:rsidRPr="009A74C5">
        <w:t xml:space="preserve"> set to the session identifi</w:t>
      </w:r>
      <w:r>
        <w:t xml:space="preserve">er </w:t>
      </w:r>
      <w:r w:rsidRPr="00EA4C1C">
        <w:t>of the session-oriented service that is to be terminated</w:t>
      </w:r>
      <w:r>
        <w:rPr>
          <w:lang w:eastAsia="zh-CN"/>
        </w:rPr>
        <w:t>; and</w:t>
      </w:r>
    </w:p>
    <w:p w14:paraId="250222E1" w14:textId="741AC793" w:rsidR="004D4872" w:rsidRPr="00364328" w:rsidRDefault="00364328" w:rsidP="00364328">
      <w:pPr>
        <w:pStyle w:val="B1"/>
        <w:rPr>
          <w:lang w:eastAsia="zh-CN"/>
        </w:rPr>
      </w:pPr>
      <w:r w:rsidRPr="00F76281">
        <w:t>b)</w:t>
      </w:r>
      <w:r w:rsidRPr="00F76281">
        <w:tab/>
        <w:t>&lt;</w:t>
      </w:r>
      <w:proofErr w:type="gramStart"/>
      <w:r w:rsidRPr="00F76281">
        <w:t>acknowledgement</w:t>
      </w:r>
      <w:proofErr w:type="gramEnd"/>
      <w:r w:rsidRPr="00F76281">
        <w:t>&gt;,</w:t>
      </w:r>
      <w:r w:rsidRPr="00EA4C1C">
        <w:t xml:space="preserve"> an element contains a string set to the value "yes" or "not" indicating the acknowledgement for the termination request.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F18740" w14:textId="77777777" w:rsidR="001F0033" w:rsidRDefault="001F0033">
      <w:r>
        <w:separator/>
      </w:r>
    </w:p>
  </w:endnote>
  <w:endnote w:type="continuationSeparator" w:id="0">
    <w:p w14:paraId="5F7E344C" w14:textId="77777777" w:rsidR="001F0033" w:rsidRDefault="001F0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76EF82" w14:textId="77777777" w:rsidR="001F0033" w:rsidRDefault="001F0033">
      <w:r>
        <w:separator/>
      </w:r>
    </w:p>
  </w:footnote>
  <w:footnote w:type="continuationSeparator" w:id="0">
    <w:p w14:paraId="119656CF" w14:textId="77777777" w:rsidR="001F0033" w:rsidRDefault="001F00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D16C3-621E-4140-AA34-F02460D0D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2790</TotalTime>
  <Pages>11</Pages>
  <Words>4858</Words>
  <Characters>27693</Characters>
  <Application>Microsoft Office Word</Application>
  <DocSecurity>0</DocSecurity>
  <Lines>230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307</cp:revision>
  <cp:lastPrinted>1899-12-31T23:00:00Z</cp:lastPrinted>
  <dcterms:created xsi:type="dcterms:W3CDTF">2018-11-05T09:14:00Z</dcterms:created>
  <dcterms:modified xsi:type="dcterms:W3CDTF">2022-02-10T06:12:00Z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1644473472</vt:lpwstr>
  </property>
</Properties>
</file>